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9042" w:type="dxa"/>
        <w:tblLayout w:type="fixed"/>
        <w:tblLook w:val="04A0" w:firstRow="1" w:lastRow="0" w:firstColumn="1" w:lastColumn="0" w:noHBand="0" w:noVBand="1"/>
      </w:tblPr>
      <w:tblGrid>
        <w:gridCol w:w="2392"/>
        <w:gridCol w:w="428"/>
        <w:gridCol w:w="142"/>
        <w:gridCol w:w="1559"/>
        <w:gridCol w:w="567"/>
        <w:gridCol w:w="552"/>
        <w:gridCol w:w="437"/>
        <w:gridCol w:w="712"/>
        <w:gridCol w:w="2253"/>
      </w:tblGrid>
      <w:tr w:rsidR="00687B98" w14:paraId="4F36EB48" w14:textId="77777777" w:rsidTr="0026478D">
        <w:trPr>
          <w:trHeight w:val="958"/>
        </w:trPr>
        <w:tc>
          <w:tcPr>
            <w:tcW w:w="9042" w:type="dxa"/>
            <w:gridSpan w:val="9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38BA49C" w14:textId="47A99830" w:rsidR="00057ED2" w:rsidRPr="00057ED2" w:rsidRDefault="00CE26A3" w:rsidP="00842A19">
            <w:pPr>
              <w:spacing w:before="40" w:after="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Prüf</w:t>
            </w:r>
            <w:r w:rsidR="00480371">
              <w:rPr>
                <w:rFonts w:ascii="Arial" w:hAnsi="Arial" w:cs="Arial"/>
                <w:b/>
                <w:sz w:val="28"/>
                <w:szCs w:val="28"/>
              </w:rPr>
              <w:t>bericht</w:t>
            </w:r>
            <w:r w:rsidR="00BF0D24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="00C33181">
              <w:rPr>
                <w:rFonts w:ascii="Arial" w:hAnsi="Arial" w:cs="Arial"/>
                <w:b/>
                <w:sz w:val="28"/>
                <w:szCs w:val="28"/>
              </w:rPr>
              <w:t>Längsebenheitsm</w:t>
            </w:r>
            <w:r w:rsidR="00687B98">
              <w:rPr>
                <w:rFonts w:ascii="Arial" w:hAnsi="Arial" w:cs="Arial"/>
                <w:b/>
                <w:sz w:val="28"/>
                <w:szCs w:val="28"/>
              </w:rPr>
              <w:t>essung</w:t>
            </w:r>
          </w:p>
        </w:tc>
      </w:tr>
      <w:tr w:rsidR="00EE5802" w14:paraId="6E4D53E9" w14:textId="77777777" w:rsidTr="0026478D">
        <w:trPr>
          <w:trHeight w:val="1140"/>
        </w:trPr>
        <w:tc>
          <w:tcPr>
            <w:tcW w:w="4521" w:type="dxa"/>
            <w:gridSpan w:val="4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bottom"/>
          </w:tcPr>
          <w:p w14:paraId="08ED17AE" w14:textId="77777777" w:rsidR="00EE5802" w:rsidRPr="00687B98" w:rsidRDefault="00EE5802" w:rsidP="00687B9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Name Messsystembetreiber</w:t>
            </w:r>
          </w:p>
        </w:tc>
        <w:tc>
          <w:tcPr>
            <w:tcW w:w="4521" w:type="dxa"/>
            <w:gridSpan w:val="5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12" w:space="0" w:color="auto"/>
            </w:tcBorders>
            <w:vAlign w:val="bottom"/>
          </w:tcPr>
          <w:p w14:paraId="0AB21E9E" w14:textId="77777777" w:rsidR="006C0863" w:rsidRPr="00687B98" w:rsidRDefault="00EE5802" w:rsidP="00687B9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Anschrift</w:t>
            </w:r>
          </w:p>
        </w:tc>
      </w:tr>
      <w:tr w:rsidR="00E25692" w14:paraId="32D08BBA" w14:textId="77777777" w:rsidTr="0026478D">
        <w:trPr>
          <w:trHeight w:val="397"/>
        </w:trPr>
        <w:tc>
          <w:tcPr>
            <w:tcW w:w="9042" w:type="dxa"/>
            <w:gridSpan w:val="9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798FA8C" w14:textId="31C0A830" w:rsidR="00E25692" w:rsidRDefault="00C33181" w:rsidP="00514BF7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I) </w:t>
            </w:r>
            <w:r w:rsidR="00E25692">
              <w:rPr>
                <w:rFonts w:ascii="Arial" w:hAnsi="Arial" w:cs="Arial"/>
                <w:sz w:val="20"/>
                <w:szCs w:val="20"/>
              </w:rPr>
              <w:t>Angaben zum Projekt</w:t>
            </w:r>
          </w:p>
        </w:tc>
      </w:tr>
      <w:tr w:rsidR="005F5D50" w14:paraId="3F1C5BA9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28DF8FA0" w14:textId="7FEF5B69" w:rsidR="005F5D50" w:rsidRDefault="005F5D50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Straße</w:t>
            </w:r>
          </w:p>
        </w:tc>
        <w:tc>
          <w:tcPr>
            <w:tcW w:w="6650" w:type="dxa"/>
            <w:gridSpan w:val="8"/>
            <w:tcBorders>
              <w:right w:val="single" w:sz="12" w:space="0" w:color="auto"/>
            </w:tcBorders>
            <w:vAlign w:val="center"/>
          </w:tcPr>
          <w:p w14:paraId="2395A65F" w14:textId="77777777" w:rsidR="005F5D50" w:rsidRPr="00ED0B7B" w:rsidRDefault="005F5D50" w:rsidP="00E25692">
            <w:pPr>
              <w:spacing w:before="60" w:after="60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E25692" w14:paraId="7CB48C19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058D2143" w14:textId="010A2885" w:rsidR="00E25692" w:rsidRPr="00A02894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Projekt-Name / </w:t>
            </w:r>
            <w:r w:rsidR="00F40E65">
              <w:rPr>
                <w:rFonts w:ascii="Arial" w:hAnsi="Arial" w:cs="Arial"/>
                <w:sz w:val="16"/>
                <w:szCs w:val="16"/>
              </w:rPr>
              <w:t xml:space="preserve">Vertrag </w:t>
            </w:r>
            <w:r>
              <w:rPr>
                <w:rFonts w:ascii="Arial" w:hAnsi="Arial" w:cs="Arial"/>
                <w:sz w:val="16"/>
                <w:szCs w:val="16"/>
              </w:rPr>
              <w:t>Nr.</w:t>
            </w:r>
            <w:r w:rsidR="006C0863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6650" w:type="dxa"/>
            <w:gridSpan w:val="8"/>
            <w:tcBorders>
              <w:right w:val="single" w:sz="12" w:space="0" w:color="auto"/>
            </w:tcBorders>
            <w:vAlign w:val="center"/>
          </w:tcPr>
          <w:p w14:paraId="1241ADC8" w14:textId="77777777" w:rsidR="00E25692" w:rsidRPr="00ED0B7B" w:rsidRDefault="00ED0B7B" w:rsidP="00E25692">
            <w:pPr>
              <w:spacing w:before="60" w:after="60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ED0B7B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 xml:space="preserve">Fahrbahnerneuerung A 8 zwischen Pforzheim- und Pforzheim-Nord </w:t>
            </w:r>
          </w:p>
        </w:tc>
      </w:tr>
      <w:tr w:rsidR="00E25692" w14:paraId="537867FE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356F8EFF" w14:textId="721BA647" w:rsidR="00E25692" w:rsidRPr="00A02894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Auftraggeber:</w:t>
            </w:r>
          </w:p>
        </w:tc>
        <w:tc>
          <w:tcPr>
            <w:tcW w:w="6650" w:type="dxa"/>
            <w:gridSpan w:val="8"/>
            <w:tcBorders>
              <w:right w:val="single" w:sz="12" w:space="0" w:color="auto"/>
            </w:tcBorders>
            <w:vAlign w:val="center"/>
          </w:tcPr>
          <w:p w14:paraId="13CDA67B" w14:textId="77777777" w:rsidR="00E25692" w:rsidRPr="00E25692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25692" w14:paraId="05744E4E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4D3A54AA" w14:textId="03CD4250" w:rsidR="00E25692" w:rsidRPr="00A02894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Auftragnehmer:</w:t>
            </w:r>
          </w:p>
        </w:tc>
        <w:tc>
          <w:tcPr>
            <w:tcW w:w="6650" w:type="dxa"/>
            <w:gridSpan w:val="8"/>
            <w:tcBorders>
              <w:right w:val="single" w:sz="12" w:space="0" w:color="auto"/>
            </w:tcBorders>
            <w:vAlign w:val="center"/>
          </w:tcPr>
          <w:p w14:paraId="51CECBFB" w14:textId="77777777" w:rsidR="00E25692" w:rsidRPr="00E25692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25692" w14:paraId="372E7B6A" w14:textId="7861F36D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59ECABF3" w14:textId="72856DEF" w:rsidR="00E25692" w:rsidRPr="00A02894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Bauausführender:</w:t>
            </w:r>
          </w:p>
        </w:tc>
        <w:tc>
          <w:tcPr>
            <w:tcW w:w="6650" w:type="dxa"/>
            <w:gridSpan w:val="8"/>
            <w:tcBorders>
              <w:right w:val="single" w:sz="12" w:space="0" w:color="auto"/>
            </w:tcBorders>
            <w:vAlign w:val="center"/>
          </w:tcPr>
          <w:p w14:paraId="678D6A28" w14:textId="03D75EF1" w:rsidR="00E25692" w:rsidRPr="00E25692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25692" w14:paraId="3F7260E0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  <w:bottom w:val="single" w:sz="8" w:space="0" w:color="auto"/>
            </w:tcBorders>
            <w:vAlign w:val="center"/>
          </w:tcPr>
          <w:p w14:paraId="0D416727" w14:textId="75F8A657" w:rsidR="00E25692" w:rsidRPr="00A02894" w:rsidRDefault="00E25692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Bauweise</w:t>
            </w:r>
            <w:del w:id="0" w:author="Frank" w:date="2024-02-02T15:04:00Z">
              <w:r w:rsidDel="00EC5A5E">
                <w:rPr>
                  <w:rFonts w:ascii="Arial" w:hAnsi="Arial" w:cs="Arial"/>
                  <w:sz w:val="16"/>
                  <w:szCs w:val="16"/>
                </w:rPr>
                <w:delText xml:space="preserve"> </w:delText>
              </w:r>
            </w:del>
          </w:p>
        </w:tc>
        <w:tc>
          <w:tcPr>
            <w:tcW w:w="6650" w:type="dxa"/>
            <w:gridSpan w:val="8"/>
            <w:tcBorders>
              <w:bottom w:val="single" w:sz="8" w:space="0" w:color="auto"/>
              <w:right w:val="single" w:sz="12" w:space="0" w:color="auto"/>
            </w:tcBorders>
            <w:vAlign w:val="center"/>
          </w:tcPr>
          <w:p w14:paraId="211F0E40" w14:textId="5A90A736" w:rsidR="00E25692" w:rsidRPr="00E25692" w:rsidRDefault="00F95297" w:rsidP="00CC28A1">
            <w:pPr>
              <w:spacing w:before="60" w:after="60"/>
              <w:ind w:left="33"/>
              <w:rPr>
                <w:rFonts w:ascii="Arial" w:hAnsi="Arial" w:cs="Arial"/>
                <w:sz w:val="16"/>
                <w:szCs w:val="16"/>
              </w:rPr>
            </w:pPr>
            <w:customXmlInsRangeStart w:id="1" w:author="Barbara Hoeller" w:date="2025-04-07T15:36:00Z"/>
            <w:sdt>
              <w:sdtPr>
                <w:rPr>
                  <w:rFonts w:ascii="Arial" w:hAnsi="Arial" w:cs="Arial"/>
                  <w:sz w:val="18"/>
                  <w:szCs w:val="18"/>
                </w:rPr>
                <w:id w:val="157451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customXmlInsRangeEnd w:id="1"/>
                <w:ins w:id="2" w:author="Barbara Hoeller" w:date="2025-04-07T15:36:00Z" w16du:dateUtc="2025-04-07T13:36:00Z">
                  <w:r>
                    <w:rPr>
                      <w:rFonts w:ascii="MS Gothic" w:eastAsia="MS Gothic" w:hAnsi="MS Gothic" w:cs="Arial" w:hint="eastAsia"/>
                      <w:sz w:val="18"/>
                      <w:szCs w:val="18"/>
                    </w:rPr>
                    <w:t>☐</w:t>
                  </w:r>
                </w:ins>
                <w:customXmlInsRangeStart w:id="3" w:author="Barbara Hoeller" w:date="2025-04-07T15:36:00Z"/>
              </w:sdtContent>
            </w:sdt>
            <w:customXmlInsRangeEnd w:id="3"/>
            <w:ins w:id="4" w:author="Barbara Hoeller" w:date="2025-04-07T15:34:00Z" w16du:dateUtc="2025-04-07T13:34:00Z">
              <w:r w:rsidR="00CF3FBC">
                <w:rPr>
                  <w:rFonts w:ascii="Arial" w:hAnsi="Arial" w:cs="Arial"/>
                  <w:sz w:val="16"/>
                  <w:szCs w:val="16"/>
                </w:rPr>
                <w:t xml:space="preserve"> </w:t>
              </w:r>
            </w:ins>
            <w:ins w:id="5" w:author="Riedl, Tobias" w:date="2024-04-10T18:29:00Z">
              <w:r w:rsidR="00CC28A1">
                <w:rPr>
                  <w:rFonts w:ascii="Arial" w:hAnsi="Arial" w:cs="Arial"/>
                  <w:sz w:val="16"/>
                  <w:szCs w:val="16"/>
                </w:rPr>
                <w:t>Asphalt</w:t>
              </w:r>
            </w:ins>
            <w:ins w:id="6" w:author="Riedl, Tobias" w:date="2024-04-10T18:31:00Z">
              <w:del w:id="7" w:author="Barbara Hoeller" w:date="2025-04-07T15:34:00Z" w16du:dateUtc="2025-04-07T13:34:00Z">
                <w:r w:rsidR="00CC28A1" w:rsidDel="00CF3FBC">
                  <w:rPr>
                    <w:rFonts w:ascii="Arial" w:hAnsi="Arial" w:cs="Arial"/>
                    <w:sz w:val="16"/>
                    <w:szCs w:val="16"/>
                  </w:rPr>
                  <w:delText xml:space="preserve">                                </w:delText>
                </w:r>
              </w:del>
            </w:ins>
            <w:ins w:id="8" w:author="Barbara Hoeller" w:date="2025-04-07T15:34:00Z" w16du:dateUtc="2025-04-07T13:34:00Z">
              <w:r w:rsidR="00CF3FBC">
                <w:rPr>
                  <w:rFonts w:ascii="Arial" w:hAnsi="Arial" w:cs="Arial"/>
                  <w:sz w:val="16"/>
                  <w:szCs w:val="16"/>
                </w:rPr>
                <w:t xml:space="preserve"> </w:t>
              </w:r>
              <w:r w:rsidR="00CF3FBC">
                <w:rPr>
                  <w:rFonts w:ascii="Arial" w:hAnsi="Arial" w:cs="Arial"/>
                  <w:sz w:val="16"/>
                  <w:szCs w:val="16"/>
                </w:rPr>
                <w:tab/>
              </w:r>
              <w:r w:rsidR="00CF3FBC">
                <w:rPr>
                  <w:rFonts w:ascii="Arial" w:hAnsi="Arial" w:cs="Arial"/>
                  <w:sz w:val="16"/>
                  <w:szCs w:val="16"/>
                </w:rPr>
                <w:tab/>
              </w:r>
              <w:r w:rsidR="00CF3FBC">
                <w:rPr>
                  <w:rFonts w:ascii="Arial" w:hAnsi="Arial" w:cs="Arial"/>
                  <w:sz w:val="16"/>
                  <w:szCs w:val="16"/>
                </w:rPr>
                <w:tab/>
              </w:r>
            </w:ins>
            <w:customXmlInsRangeStart w:id="9" w:author="Barbara Hoeller" w:date="2025-04-07T15:36:00Z"/>
            <w:sdt>
              <w:sdtPr>
                <w:rPr>
                  <w:rFonts w:ascii="Arial" w:hAnsi="Arial" w:cs="Arial"/>
                  <w:sz w:val="18"/>
                  <w:szCs w:val="18"/>
                </w:rPr>
                <w:id w:val="1173408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customXmlInsRangeEnd w:id="9"/>
                <w:ins w:id="10" w:author="Barbara Hoeller" w:date="2025-04-07T15:36:00Z" w16du:dateUtc="2025-04-07T13:36:00Z">
                  <w:r>
                    <w:rPr>
                      <w:rFonts w:ascii="MS Gothic" w:eastAsia="MS Gothic" w:hAnsi="MS Gothic" w:cs="Arial" w:hint="eastAsia"/>
                      <w:sz w:val="18"/>
                      <w:szCs w:val="18"/>
                    </w:rPr>
                    <w:t>☐</w:t>
                  </w:r>
                </w:ins>
                <w:customXmlInsRangeStart w:id="11" w:author="Barbara Hoeller" w:date="2025-04-07T15:36:00Z"/>
              </w:sdtContent>
            </w:sdt>
            <w:customXmlInsRangeEnd w:id="11"/>
            <w:ins w:id="12" w:author="Barbara Hoeller" w:date="2025-04-07T15:34:00Z" w16du:dateUtc="2025-04-07T13:34:00Z">
              <w:r w:rsidR="00CF3FBC">
                <w:rPr>
                  <w:rFonts w:ascii="Arial" w:hAnsi="Arial" w:cs="Arial"/>
                  <w:sz w:val="16"/>
                  <w:szCs w:val="16"/>
                </w:rPr>
                <w:t xml:space="preserve"> </w:t>
              </w:r>
            </w:ins>
            <w:commentRangeStart w:id="13"/>
            <w:ins w:id="14" w:author="Riedl, Tobias" w:date="2024-04-10T18:29:00Z">
              <w:r w:rsidR="00CC28A1">
                <w:rPr>
                  <w:rFonts w:ascii="Arial" w:hAnsi="Arial" w:cs="Arial"/>
                  <w:sz w:val="16"/>
                  <w:szCs w:val="16"/>
                </w:rPr>
                <w:t>Beton</w:t>
              </w:r>
            </w:ins>
            <w:commentRangeEnd w:id="13"/>
            <w:ins w:id="15" w:author="Riedl, Tobias" w:date="2024-05-03T12:11:00Z">
              <w:r w:rsidR="00853E08">
                <w:rPr>
                  <w:rStyle w:val="Kommentarzeichen"/>
                </w:rPr>
                <w:commentReference w:id="13"/>
              </w:r>
            </w:ins>
          </w:p>
        </w:tc>
      </w:tr>
      <w:tr w:rsidR="00CC28A1" w14:paraId="2EB185FB" w14:textId="77777777" w:rsidTr="0026478D">
        <w:trPr>
          <w:trHeight w:val="397"/>
          <w:ins w:id="16" w:author="Riedl, Tobias" w:date="2024-04-10T18:32:00Z"/>
        </w:trPr>
        <w:tc>
          <w:tcPr>
            <w:tcW w:w="2392" w:type="dxa"/>
            <w:tcBorders>
              <w:left w:val="single" w:sz="12" w:space="0" w:color="auto"/>
              <w:bottom w:val="single" w:sz="8" w:space="0" w:color="auto"/>
            </w:tcBorders>
            <w:vAlign w:val="center"/>
          </w:tcPr>
          <w:p w14:paraId="4A541FBD" w14:textId="31C54A73" w:rsidR="00CC28A1" w:rsidRDefault="00CC28A1" w:rsidP="00E25692">
            <w:pPr>
              <w:spacing w:before="60" w:after="60"/>
              <w:rPr>
                <w:ins w:id="17" w:author="Riedl, Tobias" w:date="2024-04-10T18:32:00Z"/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Asphalt; Angabe der Mischgutart</w:t>
            </w:r>
            <w:r>
              <w:rPr>
                <w:rFonts w:ascii="Arial" w:hAnsi="Arial" w:cs="Arial"/>
                <w:sz w:val="16"/>
                <w:szCs w:val="16"/>
              </w:rPr>
              <w:br/>
              <w:t>Beton; Angabe der Texturierung</w:t>
            </w:r>
          </w:p>
        </w:tc>
        <w:tc>
          <w:tcPr>
            <w:tcW w:w="6650" w:type="dxa"/>
            <w:gridSpan w:val="8"/>
            <w:tcBorders>
              <w:bottom w:val="single" w:sz="8" w:space="0" w:color="auto"/>
              <w:right w:val="single" w:sz="12" w:space="0" w:color="auto"/>
            </w:tcBorders>
            <w:vAlign w:val="center"/>
          </w:tcPr>
          <w:p w14:paraId="18527725" w14:textId="77777777" w:rsidR="00CC28A1" w:rsidRDefault="00CC28A1" w:rsidP="00CC28A1">
            <w:pPr>
              <w:spacing w:before="60" w:after="60"/>
              <w:ind w:left="33"/>
              <w:rPr>
                <w:ins w:id="18" w:author="Riedl, Tobias" w:date="2024-04-10T18:32:00Z"/>
                <w:rFonts w:ascii="Arial" w:hAnsi="Arial" w:cs="Arial"/>
                <w:sz w:val="16"/>
                <w:szCs w:val="16"/>
              </w:rPr>
            </w:pPr>
          </w:p>
        </w:tc>
      </w:tr>
      <w:tr w:rsidR="00FB4C6A" w14:paraId="05F3B6EB" w14:textId="77777777" w:rsidTr="0026478D">
        <w:trPr>
          <w:trHeight w:val="397"/>
        </w:trPr>
        <w:tc>
          <w:tcPr>
            <w:tcW w:w="2392" w:type="dxa"/>
            <w:tcBorders>
              <w:top w:val="single" w:sz="8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F3819FA" w14:textId="61A8545D" w:rsidR="00FB4C6A" w:rsidRDefault="00FB4C6A" w:rsidP="00E256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Messung und Anforderungen nach Regelwerk:</w:t>
            </w:r>
          </w:p>
        </w:tc>
        <w:tc>
          <w:tcPr>
            <w:tcW w:w="6650" w:type="dxa"/>
            <w:gridSpan w:val="8"/>
            <w:tcBorders>
              <w:top w:val="single" w:sz="8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64952A1" w14:textId="78DD3922" w:rsidR="00FB4C6A" w:rsidRPr="00F95297" w:rsidRDefault="00FB4C6A" w:rsidP="00E25692">
            <w:pPr>
              <w:spacing w:before="60" w:after="60"/>
              <w:rPr>
                <w:rFonts w:ascii="Arial" w:hAnsi="Arial" w:cs="Arial"/>
                <w:sz w:val="15"/>
                <w:szCs w:val="15"/>
                <w:rPrChange w:id="19" w:author="Barbara Hoeller" w:date="2025-04-07T15:35:00Z" w16du:dateUtc="2025-04-07T13:35:00Z">
                  <w:rPr>
                    <w:rFonts w:ascii="Arial" w:hAnsi="Arial" w:cs="Arial"/>
                    <w:sz w:val="16"/>
                    <w:szCs w:val="16"/>
                  </w:rPr>
                </w:rPrChange>
              </w:rPr>
            </w:pPr>
            <w:r w:rsidRPr="00F95297">
              <w:rPr>
                <w:rFonts w:ascii="Arial" w:hAnsi="Arial" w:cs="Arial"/>
                <w:i/>
                <w:color w:val="4F81BD" w:themeColor="accent1"/>
                <w:sz w:val="15"/>
                <w:szCs w:val="15"/>
                <w:rPrChange w:id="20" w:author="Barbara Hoeller" w:date="2025-04-07T15:35:00Z" w16du:dateUtc="2025-04-07T13:35:00Z">
                  <w:rPr>
                    <w:rFonts w:ascii="Arial" w:hAnsi="Arial" w:cs="Arial"/>
                    <w:i/>
                    <w:color w:val="4F81BD" w:themeColor="accent1"/>
                    <w:sz w:val="16"/>
                    <w:szCs w:val="16"/>
                  </w:rPr>
                </w:rPrChange>
              </w:rPr>
              <w:t>TP Eben -Berührungslose Messungen für den Bauvertrag</w:t>
            </w:r>
            <w:del w:id="21" w:author="Barbara Hoeller" w:date="2025-04-07T15:35:00Z" w16du:dateUtc="2025-04-07T13:35:00Z">
              <w:r w:rsidRPr="00F95297" w:rsidDel="00CF3FBC">
                <w:rPr>
                  <w:rFonts w:ascii="Arial" w:hAnsi="Arial" w:cs="Arial"/>
                  <w:i/>
                  <w:color w:val="4F81BD" w:themeColor="accent1"/>
                  <w:sz w:val="15"/>
                  <w:szCs w:val="15"/>
                  <w:rPrChange w:id="22" w:author="Barbara Hoeller" w:date="2025-04-07T15:35:00Z" w16du:dateUtc="2025-04-07T13:35:00Z">
                    <w:rPr>
                      <w:rFonts w:ascii="Arial" w:hAnsi="Arial" w:cs="Arial"/>
                      <w:i/>
                      <w:color w:val="4F81BD" w:themeColor="accent1"/>
                      <w:sz w:val="16"/>
                      <w:szCs w:val="16"/>
                    </w:rPr>
                  </w:rPrChange>
                </w:rPr>
                <w:delText xml:space="preserve"> (2024)</w:delText>
              </w:r>
            </w:del>
            <w:r w:rsidRPr="00F95297">
              <w:rPr>
                <w:rFonts w:ascii="Arial" w:hAnsi="Arial" w:cs="Arial"/>
                <w:i/>
                <w:color w:val="4F81BD" w:themeColor="accent1"/>
                <w:sz w:val="15"/>
                <w:szCs w:val="15"/>
                <w:rPrChange w:id="23" w:author="Barbara Hoeller" w:date="2025-04-07T15:35:00Z" w16du:dateUtc="2025-04-07T13:35:00Z">
                  <w:rPr>
                    <w:rFonts w:ascii="Arial" w:hAnsi="Arial" w:cs="Arial"/>
                    <w:i/>
                    <w:color w:val="4F81BD" w:themeColor="accent1"/>
                    <w:sz w:val="16"/>
                    <w:szCs w:val="16"/>
                  </w:rPr>
                </w:rPrChange>
              </w:rPr>
              <w:t>, ZTV Asphalt-</w:t>
            </w:r>
            <w:proofErr w:type="spellStart"/>
            <w:r w:rsidRPr="00F95297">
              <w:rPr>
                <w:rFonts w:ascii="Arial" w:hAnsi="Arial" w:cs="Arial"/>
                <w:i/>
                <w:color w:val="4F81BD" w:themeColor="accent1"/>
                <w:sz w:val="15"/>
                <w:szCs w:val="15"/>
                <w:rPrChange w:id="24" w:author="Barbara Hoeller" w:date="2025-04-07T15:35:00Z" w16du:dateUtc="2025-04-07T13:35:00Z">
                  <w:rPr>
                    <w:rFonts w:ascii="Arial" w:hAnsi="Arial" w:cs="Arial"/>
                    <w:i/>
                    <w:color w:val="4F81BD" w:themeColor="accent1"/>
                    <w:sz w:val="16"/>
                    <w:szCs w:val="16"/>
                  </w:rPr>
                </w:rPrChange>
              </w:rPr>
              <w:t>StB</w:t>
            </w:r>
            <w:proofErr w:type="spellEnd"/>
            <w:del w:id="25" w:author="Barbara Hoeller" w:date="2025-04-07T15:35:00Z" w16du:dateUtc="2025-04-07T13:35:00Z">
              <w:r w:rsidRPr="00F95297" w:rsidDel="00CF3FBC">
                <w:rPr>
                  <w:rFonts w:ascii="Arial" w:hAnsi="Arial" w:cs="Arial"/>
                  <w:i/>
                  <w:color w:val="4F81BD" w:themeColor="accent1"/>
                  <w:sz w:val="15"/>
                  <w:szCs w:val="15"/>
                  <w:rPrChange w:id="26" w:author="Barbara Hoeller" w:date="2025-04-07T15:35:00Z" w16du:dateUtc="2025-04-07T13:35:00Z">
                    <w:rPr>
                      <w:rFonts w:ascii="Arial" w:hAnsi="Arial" w:cs="Arial"/>
                      <w:i/>
                      <w:color w:val="4F81BD" w:themeColor="accent1"/>
                      <w:sz w:val="16"/>
                      <w:szCs w:val="16"/>
                    </w:rPr>
                  </w:rPrChange>
                </w:rPr>
                <w:delText xml:space="preserve"> (2025)</w:delText>
              </w:r>
            </w:del>
            <w:ins w:id="27" w:author="Barbara Hoeller" w:date="2025-04-07T15:35:00Z" w16du:dateUtc="2025-04-07T13:35:00Z">
              <w:r w:rsidR="00F95297" w:rsidRPr="00F95297">
                <w:rPr>
                  <w:rFonts w:ascii="Arial" w:hAnsi="Arial" w:cs="Arial"/>
                  <w:i/>
                  <w:color w:val="4F81BD" w:themeColor="accent1"/>
                  <w:sz w:val="15"/>
                  <w:szCs w:val="15"/>
                  <w:rPrChange w:id="28" w:author="Barbara Hoeller" w:date="2025-04-07T15:35:00Z" w16du:dateUtc="2025-04-07T13:35:00Z">
                    <w:rPr>
                      <w:rFonts w:ascii="Arial" w:hAnsi="Arial" w:cs="Arial"/>
                      <w:i/>
                      <w:color w:val="4F81BD" w:themeColor="accent1"/>
                      <w:sz w:val="16"/>
                      <w:szCs w:val="16"/>
                    </w:rPr>
                  </w:rPrChange>
                </w:rPr>
                <w:t>/ZTV Beton-</w:t>
              </w:r>
              <w:proofErr w:type="spellStart"/>
              <w:r w:rsidR="00F95297" w:rsidRPr="00F95297">
                <w:rPr>
                  <w:rFonts w:ascii="Arial" w:hAnsi="Arial" w:cs="Arial"/>
                  <w:i/>
                  <w:color w:val="4F81BD" w:themeColor="accent1"/>
                  <w:sz w:val="15"/>
                  <w:szCs w:val="15"/>
                  <w:rPrChange w:id="29" w:author="Barbara Hoeller" w:date="2025-04-07T15:35:00Z" w16du:dateUtc="2025-04-07T13:35:00Z">
                    <w:rPr>
                      <w:rFonts w:ascii="Arial" w:hAnsi="Arial" w:cs="Arial"/>
                      <w:i/>
                      <w:color w:val="4F81BD" w:themeColor="accent1"/>
                      <w:sz w:val="16"/>
                      <w:szCs w:val="16"/>
                    </w:rPr>
                  </w:rPrChange>
                </w:rPr>
                <w:t>StB</w:t>
              </w:r>
            </w:ins>
            <w:proofErr w:type="spellEnd"/>
          </w:p>
        </w:tc>
      </w:tr>
      <w:tr w:rsidR="00E25692" w14:paraId="415EA4B2" w14:textId="77777777" w:rsidTr="0026478D">
        <w:trPr>
          <w:trHeight w:val="397"/>
        </w:trPr>
        <w:tc>
          <w:tcPr>
            <w:tcW w:w="9042" w:type="dxa"/>
            <w:gridSpan w:val="9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1FB50FC" w14:textId="4932BC77" w:rsidR="00E25692" w:rsidRDefault="00C33181" w:rsidP="00E901D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II) </w:t>
            </w:r>
            <w:r w:rsidR="00E25692">
              <w:rPr>
                <w:rFonts w:ascii="Arial" w:hAnsi="Arial" w:cs="Arial"/>
                <w:sz w:val="20"/>
                <w:szCs w:val="20"/>
              </w:rPr>
              <w:t>Angaben zum Messsystem</w:t>
            </w:r>
            <w:r w:rsidR="00F40E65">
              <w:rPr>
                <w:rFonts w:ascii="Arial" w:hAnsi="Arial" w:cs="Arial"/>
                <w:sz w:val="20"/>
                <w:szCs w:val="20"/>
              </w:rPr>
              <w:t xml:space="preserve"> und zur Messung</w:t>
            </w:r>
          </w:p>
        </w:tc>
      </w:tr>
      <w:tr w:rsidR="008B71F0" w14:paraId="174ADC83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66E10FA3" w14:textId="5040575B" w:rsidR="008B71F0" w:rsidRPr="00062508" w:rsidRDefault="005F5D50" w:rsidP="00E901DF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Fahrzeug-Kennzeichen:</w:t>
            </w:r>
          </w:p>
        </w:tc>
        <w:tc>
          <w:tcPr>
            <w:tcW w:w="2129" w:type="dxa"/>
            <w:gridSpan w:val="3"/>
            <w:tcBorders>
              <w:right w:val="single" w:sz="4" w:space="0" w:color="auto"/>
            </w:tcBorders>
            <w:vAlign w:val="center"/>
          </w:tcPr>
          <w:p w14:paraId="6321CB49" w14:textId="77777777" w:rsidR="008B71F0" w:rsidRPr="00E25692" w:rsidRDefault="008B71F0" w:rsidP="00E901DF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809F04" w14:textId="594DEED2" w:rsidR="008B71F0" w:rsidRPr="00600B95" w:rsidRDefault="00F40E65" w:rsidP="00E901DF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Betriebszulassung bis:</w:t>
            </w:r>
            <w:r>
              <w:rPr>
                <w:rFonts w:ascii="Arial" w:hAnsi="Arial" w:cs="Arial"/>
                <w:sz w:val="16"/>
                <w:szCs w:val="16"/>
              </w:rPr>
              <w:br/>
            </w:r>
            <w:r w:rsidRPr="00E25692">
              <w:rPr>
                <w:rFonts w:ascii="Arial" w:hAnsi="Arial" w:cs="Arial"/>
                <w:sz w:val="16"/>
                <w:szCs w:val="16"/>
              </w:rPr>
              <w:t>Letze Eigenüberwachung:</w:t>
            </w:r>
          </w:p>
        </w:tc>
        <w:tc>
          <w:tcPr>
            <w:tcW w:w="2253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3B611AB8" w14:textId="54972061" w:rsidR="008B71F0" w:rsidRPr="00F40E65" w:rsidRDefault="00F40E65" w:rsidP="00E901DF">
            <w:pPr>
              <w:spacing w:before="60" w:after="60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31.01.2024</w:t>
            </w: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br/>
              <w:t>15.11.2023</w:t>
            </w:r>
          </w:p>
        </w:tc>
      </w:tr>
      <w:tr w:rsidR="009B5648" w14:paraId="12C19C69" w14:textId="77777777" w:rsidTr="0026478D">
        <w:trPr>
          <w:trHeight w:val="340"/>
        </w:trPr>
        <w:tc>
          <w:tcPr>
            <w:tcW w:w="2392" w:type="dxa"/>
            <w:tcBorders>
              <w:top w:val="nil"/>
              <w:left w:val="single" w:sz="12" w:space="0" w:color="auto"/>
            </w:tcBorders>
            <w:vAlign w:val="center"/>
          </w:tcPr>
          <w:p w14:paraId="4D58596E" w14:textId="5C9B9400" w:rsidR="009B5648" w:rsidRPr="00062508" w:rsidRDefault="00F40E65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Messstrecke:</w:t>
            </w:r>
          </w:p>
        </w:tc>
        <w:tc>
          <w:tcPr>
            <w:tcW w:w="2129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14:paraId="516BA002" w14:textId="0BEBD398" w:rsidR="009B5648" w:rsidRPr="00062508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Länge</w:t>
            </w:r>
            <w:r w:rsidR="00EC623E">
              <w:rPr>
                <w:rFonts w:ascii="Arial" w:hAnsi="Arial" w:cs="Arial"/>
                <w:sz w:val="16"/>
                <w:szCs w:val="16"/>
              </w:rPr>
              <w:t xml:space="preserve"> [km]</w:t>
            </w:r>
            <w:r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Pr="0058127C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  <w:r w:rsidR="00EC623E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,0</w:t>
            </w:r>
          </w:p>
        </w:tc>
        <w:tc>
          <w:tcPr>
            <w:tcW w:w="2268" w:type="dxa"/>
            <w:gridSpan w:val="4"/>
            <w:tcBorders>
              <w:top w:val="nil"/>
              <w:bottom w:val="single" w:sz="4" w:space="0" w:color="auto"/>
            </w:tcBorders>
            <w:vAlign w:val="center"/>
          </w:tcPr>
          <w:p w14:paraId="28E65EC5" w14:textId="3DC5E9ED" w:rsidR="009B5648" w:rsidRPr="00062508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von km</w:t>
            </w:r>
            <w:r w:rsidR="00842A19">
              <w:rPr>
                <w:rFonts w:ascii="Arial" w:hAnsi="Arial" w:cs="Arial"/>
                <w:sz w:val="16"/>
                <w:szCs w:val="16"/>
              </w:rPr>
              <w:t>:</w:t>
            </w:r>
            <w:r w:rsidR="00752E1A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752E1A"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81.400</w:t>
            </w:r>
          </w:p>
        </w:tc>
        <w:tc>
          <w:tcPr>
            <w:tcW w:w="2253" w:type="dxa"/>
            <w:tcBorders>
              <w:top w:val="nil"/>
              <w:bottom w:val="single" w:sz="4" w:space="0" w:color="auto"/>
              <w:right w:val="single" w:sz="12" w:space="0" w:color="auto"/>
            </w:tcBorders>
            <w:vAlign w:val="center"/>
          </w:tcPr>
          <w:p w14:paraId="28CE7094" w14:textId="1EC8798D" w:rsidR="009B5648" w:rsidRPr="009B5648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</w:t>
            </w:r>
            <w:r w:rsidRPr="00062508">
              <w:rPr>
                <w:rFonts w:ascii="Arial" w:hAnsi="Arial" w:cs="Arial"/>
                <w:sz w:val="16"/>
                <w:szCs w:val="16"/>
              </w:rPr>
              <w:t>is</w:t>
            </w:r>
            <w:r>
              <w:rPr>
                <w:rFonts w:ascii="Arial" w:hAnsi="Arial" w:cs="Arial"/>
                <w:sz w:val="16"/>
                <w:szCs w:val="16"/>
              </w:rPr>
              <w:t xml:space="preserve"> km</w:t>
            </w:r>
            <w:r w:rsidR="00842A19">
              <w:rPr>
                <w:rFonts w:ascii="Arial" w:hAnsi="Arial" w:cs="Arial"/>
                <w:sz w:val="16"/>
                <w:szCs w:val="16"/>
              </w:rPr>
              <w:t xml:space="preserve">: </w:t>
            </w:r>
            <w:r w:rsidR="00752E1A"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83.400</w:t>
            </w:r>
          </w:p>
        </w:tc>
      </w:tr>
      <w:tr w:rsidR="00CE4127" w14:paraId="76F23005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289A15ED" w14:textId="4F6429CE" w:rsidR="00CE4127" w:rsidRPr="00062508" w:rsidRDefault="00CE4127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Fahrstreifen:</w:t>
            </w:r>
          </w:p>
        </w:tc>
        <w:tc>
          <w:tcPr>
            <w:tcW w:w="2129" w:type="dxa"/>
            <w:gridSpan w:val="3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F1F02BB" w14:textId="77777777" w:rsidR="00CE4127" w:rsidRPr="004D13D1" w:rsidRDefault="00CE4127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8C23D" w14:textId="0AD250B8" w:rsidR="00CE4127" w:rsidRPr="004D13D1" w:rsidRDefault="00CE4127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Richtung (L/R):</w:t>
            </w:r>
          </w:p>
        </w:tc>
        <w:tc>
          <w:tcPr>
            <w:tcW w:w="2253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3A47FE43" w14:textId="6256B6A1" w:rsidR="00CE4127" w:rsidRPr="004D13D1" w:rsidRDefault="00CE4127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CE4127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L</w:t>
            </w:r>
          </w:p>
        </w:tc>
      </w:tr>
      <w:tr w:rsidR="000045FC" w14:paraId="7A83E690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44292E4C" w14:textId="53ABEABF" w:rsidR="000045FC" w:rsidRPr="00062508" w:rsidRDefault="000045FC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Lage der Messlinie</w:t>
            </w:r>
            <w:r w:rsidR="000339A0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0339A0">
              <w:rPr>
                <w:rFonts w:ascii="Arial" w:hAnsi="Arial" w:cs="Arial"/>
                <w:sz w:val="16"/>
                <w:szCs w:val="16"/>
              </w:rPr>
              <w:br/>
              <w:t xml:space="preserve">(Bezug </w:t>
            </w:r>
            <w:r w:rsidR="00F52770">
              <w:rPr>
                <w:rFonts w:ascii="Arial" w:hAnsi="Arial" w:cs="Arial"/>
                <w:sz w:val="16"/>
                <w:szCs w:val="16"/>
              </w:rPr>
              <w:t xml:space="preserve">ggf. </w:t>
            </w:r>
            <w:r w:rsidR="000339A0">
              <w:rPr>
                <w:rFonts w:ascii="Arial" w:hAnsi="Arial" w:cs="Arial"/>
                <w:sz w:val="16"/>
                <w:szCs w:val="16"/>
              </w:rPr>
              <w:t>rechte Markierung)</w:t>
            </w:r>
            <w:r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sdt>
          <w:sdtPr>
            <w:rPr>
              <w:rFonts w:ascii="Arial" w:hAnsi="Arial" w:cs="Arial"/>
              <w:sz w:val="18"/>
              <w:szCs w:val="18"/>
            </w:rPr>
            <w:id w:val="-808368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28" w:type="dxa"/>
                <w:tcBorders>
                  <w:right w:val="nil"/>
                </w:tcBorders>
                <w:vAlign w:val="center"/>
              </w:tcPr>
              <w:p w14:paraId="7AE1E476" w14:textId="62151113" w:rsidR="000045FC" w:rsidRPr="000339A0" w:rsidRDefault="00F95297" w:rsidP="009B5648">
                <w:pPr>
                  <w:spacing w:before="60" w:after="60"/>
                  <w:rPr>
                    <w:rFonts w:ascii="Arial" w:hAnsi="Arial" w:cs="Arial"/>
                    <w:sz w:val="18"/>
                    <w:szCs w:val="18"/>
                  </w:rPr>
                </w:pPr>
                <w:r>
                  <w:rPr>
                    <w:rFonts w:ascii="MS Gothic" w:eastAsia="MS Gothic" w:hAnsi="MS Gothic" w:cs="Arial" w:hint="eastAsia"/>
                    <w:sz w:val="18"/>
                    <w:szCs w:val="18"/>
                  </w:rPr>
                  <w:t>☐</w:t>
                </w:r>
              </w:p>
            </w:tc>
          </w:sdtContent>
        </w:sdt>
        <w:tc>
          <w:tcPr>
            <w:tcW w:w="2820" w:type="dxa"/>
            <w:gridSpan w:val="4"/>
            <w:tcBorders>
              <w:left w:val="nil"/>
              <w:right w:val="single" w:sz="4" w:space="0" w:color="auto"/>
            </w:tcBorders>
            <w:vAlign w:val="center"/>
          </w:tcPr>
          <w:p w14:paraId="47066E50" w14:textId="2B06FB5D" w:rsidR="000045FC" w:rsidRPr="000339A0" w:rsidRDefault="000339A0" w:rsidP="009B5648">
            <w:pPr>
              <w:spacing w:before="60" w:after="60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vom AG festgelegt bei </w:t>
            </w: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0,8 m</w:t>
            </w:r>
          </w:p>
        </w:tc>
        <w:sdt>
          <w:sdtPr>
            <w:rPr>
              <w:rFonts w:ascii="Arial" w:hAnsi="Arial" w:cs="Arial"/>
              <w:sz w:val="18"/>
              <w:szCs w:val="18"/>
            </w:rPr>
            <w:id w:val="19752488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37" w:type="dxa"/>
                <w:tcBorders>
                  <w:left w:val="single" w:sz="4" w:space="0" w:color="auto"/>
                  <w:right w:val="nil"/>
                </w:tcBorders>
                <w:vAlign w:val="center"/>
              </w:tcPr>
              <w:p w14:paraId="5CC2DF2F" w14:textId="0E551D05" w:rsidR="000045FC" w:rsidRPr="000339A0" w:rsidRDefault="000339A0" w:rsidP="009B5648">
                <w:pPr>
                  <w:spacing w:before="60" w:after="60"/>
                  <w:rPr>
                    <w:rFonts w:ascii="Arial" w:hAnsi="Arial" w:cs="Arial"/>
                    <w:sz w:val="18"/>
                    <w:szCs w:val="18"/>
                  </w:rPr>
                </w:pPr>
                <w:r w:rsidRPr="000339A0">
                  <w:rPr>
                    <w:rFonts w:ascii="MS Gothic" w:eastAsia="MS Gothic" w:hAnsi="MS Gothic" w:cs="Arial" w:hint="eastAsia"/>
                    <w:sz w:val="18"/>
                    <w:szCs w:val="18"/>
                  </w:rPr>
                  <w:t>☐</w:t>
                </w:r>
              </w:p>
            </w:tc>
          </w:sdtContent>
        </w:sdt>
        <w:tc>
          <w:tcPr>
            <w:tcW w:w="2965" w:type="dxa"/>
            <w:gridSpan w:val="2"/>
            <w:tcBorders>
              <w:left w:val="nil"/>
              <w:right w:val="single" w:sz="12" w:space="0" w:color="auto"/>
            </w:tcBorders>
            <w:vAlign w:val="center"/>
          </w:tcPr>
          <w:p w14:paraId="3AF8EC09" w14:textId="54885C98" w:rsidR="000045FC" w:rsidRPr="000045FC" w:rsidRDefault="000339A0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ohne Festlegung bei 0,7 m</w:t>
            </w:r>
          </w:p>
        </w:tc>
      </w:tr>
      <w:tr w:rsidR="009B28B8" w14:paraId="39A71008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</w:tcBorders>
            <w:vAlign w:val="center"/>
          </w:tcPr>
          <w:p w14:paraId="31312597" w14:textId="77777777" w:rsidR="009B28B8" w:rsidRPr="00062508" w:rsidRDefault="009B28B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Witterung:</w:t>
            </w:r>
          </w:p>
        </w:tc>
        <w:tc>
          <w:tcPr>
            <w:tcW w:w="2129" w:type="dxa"/>
            <w:gridSpan w:val="3"/>
            <w:tcBorders>
              <w:right w:val="single" w:sz="4" w:space="0" w:color="auto"/>
            </w:tcBorders>
            <w:vAlign w:val="center"/>
          </w:tcPr>
          <w:p w14:paraId="07FBCB92" w14:textId="77777777" w:rsidR="009B28B8" w:rsidRPr="004D13D1" w:rsidRDefault="009B28B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95023E" w14:textId="5D78F0C1" w:rsidR="009B28B8" w:rsidRPr="004D13D1" w:rsidRDefault="009B28B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Datei-Name (Rohdaten):</w:t>
            </w:r>
          </w:p>
        </w:tc>
        <w:tc>
          <w:tcPr>
            <w:tcW w:w="2253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457BCE53" w14:textId="5B2CD18D" w:rsidR="009B28B8" w:rsidRPr="004D13D1" w:rsidRDefault="009B28B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  <w:r w:rsidR="00762543">
              <w:rPr>
                <w:rFonts w:ascii="Arial" w:hAnsi="Arial" w:cs="Arial"/>
                <w:sz w:val="16"/>
                <w:szCs w:val="16"/>
              </w:rPr>
              <w:t>.</w:t>
            </w:r>
            <w:r>
              <w:rPr>
                <w:rFonts w:ascii="Arial" w:hAnsi="Arial" w:cs="Arial"/>
                <w:sz w:val="16"/>
                <w:szCs w:val="16"/>
              </w:rPr>
              <w:t>xml</w:t>
            </w:r>
          </w:p>
        </w:tc>
      </w:tr>
      <w:tr w:rsidR="009B5648" w14:paraId="78217014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14:paraId="591EE07E" w14:textId="1A8CA716" w:rsidR="009B5648" w:rsidRPr="00062508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Datum / Uhrzeit</w:t>
            </w:r>
            <w:r w:rsidR="00CE4127">
              <w:rPr>
                <w:rFonts w:ascii="Arial" w:hAnsi="Arial" w:cs="Arial"/>
                <w:sz w:val="16"/>
                <w:szCs w:val="16"/>
              </w:rPr>
              <w:t xml:space="preserve"> der Messung</w:t>
            </w:r>
            <w:r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2129" w:type="dxa"/>
            <w:gridSpan w:val="3"/>
            <w:tcBorders>
              <w:bottom w:val="single" w:sz="4" w:space="0" w:color="auto"/>
            </w:tcBorders>
            <w:vAlign w:val="center"/>
          </w:tcPr>
          <w:p w14:paraId="10971698" w14:textId="77777777" w:rsidR="009B5648" w:rsidRPr="00817FBF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gridSpan w:val="4"/>
            <w:tcBorders>
              <w:bottom w:val="single" w:sz="4" w:space="0" w:color="auto"/>
            </w:tcBorders>
            <w:vAlign w:val="center"/>
          </w:tcPr>
          <w:p w14:paraId="0F4A9060" w14:textId="73CC632E" w:rsidR="009B5648" w:rsidRPr="00817FBF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17FBF">
              <w:rPr>
                <w:rFonts w:ascii="Arial" w:hAnsi="Arial" w:cs="Arial"/>
                <w:sz w:val="16"/>
                <w:szCs w:val="16"/>
              </w:rPr>
              <w:t>Datei-N</w:t>
            </w:r>
            <w:r w:rsidR="009B28B8">
              <w:rPr>
                <w:rFonts w:ascii="Arial" w:hAnsi="Arial" w:cs="Arial"/>
                <w:sz w:val="16"/>
                <w:szCs w:val="16"/>
              </w:rPr>
              <w:t>ame (Ergebnis)</w:t>
            </w:r>
            <w:r w:rsidRPr="00817FBF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2253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14:paraId="3A916D78" w14:textId="540E8DD7" w:rsidR="009B5648" w:rsidRPr="004D13D1" w:rsidRDefault="009B28B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102.xml</w:t>
            </w:r>
          </w:p>
        </w:tc>
      </w:tr>
      <w:tr w:rsidR="00BF0D24" w14:paraId="1DD19FF0" w14:textId="77777777" w:rsidTr="0026478D">
        <w:trPr>
          <w:trHeight w:hRule="exact" w:val="284"/>
        </w:trPr>
        <w:tc>
          <w:tcPr>
            <w:tcW w:w="2392" w:type="dxa"/>
            <w:tcBorders>
              <w:left w:val="single" w:sz="12" w:space="0" w:color="auto"/>
              <w:bottom w:val="nil"/>
            </w:tcBorders>
            <w:vAlign w:val="center"/>
          </w:tcPr>
          <w:p w14:paraId="35D5A727" w14:textId="1E13D7FF" w:rsidR="00BF0D24" w:rsidRPr="00062508" w:rsidRDefault="00BF0D24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Art/Zweck der Messung:</w:t>
            </w:r>
          </w:p>
        </w:tc>
        <w:sdt>
          <w:sdtPr>
            <w:rPr>
              <w:rFonts w:ascii="Arial" w:hAnsi="Arial" w:cs="Arial"/>
              <w:sz w:val="18"/>
              <w:szCs w:val="18"/>
            </w:rPr>
            <w:id w:val="-16066502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70" w:type="dxa"/>
                <w:gridSpan w:val="2"/>
                <w:tcBorders>
                  <w:bottom w:val="nil"/>
                  <w:right w:val="nil"/>
                </w:tcBorders>
                <w:vAlign w:val="center"/>
              </w:tcPr>
              <w:p w14:paraId="607A4E9E" w14:textId="45223C71" w:rsidR="00BF0D24" w:rsidRPr="00ED1965" w:rsidRDefault="00F95297" w:rsidP="009B5648">
                <w:pPr>
                  <w:spacing w:before="60" w:after="60"/>
                  <w:rPr>
                    <w:rFonts w:ascii="Arial" w:hAnsi="Arial" w:cs="Arial"/>
                    <w:sz w:val="18"/>
                    <w:szCs w:val="18"/>
                  </w:rPr>
                </w:pPr>
                <w:r>
                  <w:rPr>
                    <w:rFonts w:ascii="MS Gothic" w:eastAsia="MS Gothic" w:hAnsi="MS Gothic" w:cs="Arial" w:hint="eastAsia"/>
                    <w:sz w:val="18"/>
                    <w:szCs w:val="18"/>
                  </w:rPr>
                  <w:t>☐</w:t>
                </w:r>
              </w:p>
            </w:tc>
          </w:sdtContent>
        </w:sdt>
        <w:tc>
          <w:tcPr>
            <w:tcW w:w="1559" w:type="dxa"/>
            <w:tcBorders>
              <w:left w:val="nil"/>
              <w:bottom w:val="nil"/>
              <w:right w:val="nil"/>
            </w:tcBorders>
            <w:vAlign w:val="center"/>
          </w:tcPr>
          <w:p w14:paraId="4F27003A" w14:textId="0452E315" w:rsidR="00BF0D24" w:rsidRPr="00232A7A" w:rsidRDefault="00232A7A" w:rsidP="00817FBF">
            <w:pPr>
              <w:spacing w:before="60" w:after="60"/>
              <w:ind w:left="-67"/>
              <w:rPr>
                <w:rFonts w:ascii="Arial" w:hAnsi="Arial" w:cs="Arial"/>
                <w:sz w:val="16"/>
                <w:szCs w:val="16"/>
              </w:rPr>
            </w:pPr>
            <w:r w:rsidRPr="00232A7A">
              <w:rPr>
                <w:rFonts w:ascii="Arial" w:hAnsi="Arial" w:cs="Arial"/>
                <w:sz w:val="16"/>
                <w:szCs w:val="16"/>
              </w:rPr>
              <w:t>Kontrollprüfung</w:t>
            </w:r>
          </w:p>
        </w:tc>
        <w:sdt>
          <w:sdtPr>
            <w:rPr>
              <w:rFonts w:ascii="Arial" w:hAnsi="Arial" w:cs="Arial"/>
              <w:sz w:val="18"/>
              <w:szCs w:val="18"/>
            </w:rPr>
            <w:id w:val="148358384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67" w:type="dxa"/>
                <w:tcBorders>
                  <w:left w:val="nil"/>
                  <w:bottom w:val="nil"/>
                  <w:right w:val="nil"/>
                </w:tcBorders>
                <w:vAlign w:val="center"/>
              </w:tcPr>
              <w:p w14:paraId="2640A270" w14:textId="77777777" w:rsidR="00BF0D24" w:rsidRPr="00ED1965" w:rsidRDefault="00BF0D24" w:rsidP="009B5648">
                <w:pPr>
                  <w:spacing w:before="60" w:after="60"/>
                  <w:rPr>
                    <w:rFonts w:ascii="Arial" w:hAnsi="Arial" w:cs="Arial"/>
                    <w:sz w:val="18"/>
                    <w:szCs w:val="18"/>
                  </w:rPr>
                </w:pPr>
                <w:r>
                  <w:rPr>
                    <w:rFonts w:ascii="MS Gothic" w:eastAsia="MS Gothic" w:hAnsi="MS Gothic" w:cs="Arial" w:hint="eastAsia"/>
                    <w:sz w:val="18"/>
                    <w:szCs w:val="18"/>
                  </w:rPr>
                  <w:t>☐</w:t>
                </w:r>
              </w:p>
            </w:tc>
          </w:sdtContent>
        </w:sdt>
        <w:tc>
          <w:tcPr>
            <w:tcW w:w="3954" w:type="dxa"/>
            <w:gridSpan w:val="4"/>
            <w:tcBorders>
              <w:left w:val="nil"/>
              <w:bottom w:val="nil"/>
              <w:right w:val="single" w:sz="12" w:space="0" w:color="auto"/>
            </w:tcBorders>
            <w:vAlign w:val="center"/>
          </w:tcPr>
          <w:p w14:paraId="779B59D1" w14:textId="445457BA" w:rsidR="00BF0D24" w:rsidRPr="00E25692" w:rsidRDefault="00BF0D24" w:rsidP="00817FBF">
            <w:pPr>
              <w:spacing w:before="60" w:after="60"/>
              <w:ind w:left="-1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Erstmessung</w:t>
            </w:r>
          </w:p>
        </w:tc>
      </w:tr>
      <w:tr w:rsidR="00BF0D24" w14:paraId="2D69F9A7" w14:textId="77777777" w:rsidTr="0026478D">
        <w:trPr>
          <w:trHeight w:hRule="exact" w:val="284"/>
        </w:trPr>
        <w:tc>
          <w:tcPr>
            <w:tcW w:w="2392" w:type="dxa"/>
            <w:tcBorders>
              <w:top w:val="nil"/>
              <w:left w:val="single" w:sz="12" w:space="0" w:color="auto"/>
            </w:tcBorders>
            <w:vAlign w:val="center"/>
          </w:tcPr>
          <w:p w14:paraId="0DF17B27" w14:textId="77777777" w:rsidR="00BF0D24" w:rsidRDefault="00BF0D24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sdt>
          <w:sdtPr>
            <w:rPr>
              <w:rFonts w:ascii="Arial" w:hAnsi="Arial" w:cs="Arial"/>
              <w:sz w:val="18"/>
              <w:szCs w:val="18"/>
            </w:rPr>
            <w:id w:val="-13934289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70" w:type="dxa"/>
                <w:gridSpan w:val="2"/>
                <w:tcBorders>
                  <w:top w:val="nil"/>
                  <w:right w:val="nil"/>
                </w:tcBorders>
                <w:vAlign w:val="center"/>
              </w:tcPr>
              <w:p w14:paraId="040E4D28" w14:textId="77777777" w:rsidR="00BF0D24" w:rsidRPr="00ED1965" w:rsidRDefault="00BF0D24" w:rsidP="009B5648">
                <w:pPr>
                  <w:spacing w:before="60" w:after="60"/>
                  <w:rPr>
                    <w:rFonts w:ascii="Arial" w:hAnsi="Arial" w:cs="Arial"/>
                    <w:sz w:val="18"/>
                    <w:szCs w:val="18"/>
                  </w:rPr>
                </w:pPr>
                <w:r w:rsidRPr="00ED1965">
                  <w:rPr>
                    <w:rFonts w:ascii="MS Gothic" w:eastAsia="MS Gothic" w:hAnsi="MS Gothic" w:cs="Arial" w:hint="eastAsia"/>
                    <w:sz w:val="18"/>
                    <w:szCs w:val="18"/>
                  </w:rPr>
                  <w:t>☐</w:t>
                </w:r>
              </w:p>
            </w:tc>
          </w:sdtContent>
        </w:sdt>
        <w:tc>
          <w:tcPr>
            <w:tcW w:w="1559" w:type="dxa"/>
            <w:tcBorders>
              <w:top w:val="nil"/>
              <w:left w:val="nil"/>
              <w:right w:val="nil"/>
            </w:tcBorders>
            <w:vAlign w:val="center"/>
          </w:tcPr>
          <w:p w14:paraId="33B29DAC" w14:textId="1DE778ED" w:rsidR="00BF0D24" w:rsidRPr="00ED1965" w:rsidRDefault="00BF0D24" w:rsidP="00817FBF">
            <w:pPr>
              <w:spacing w:before="60" w:after="60"/>
              <w:ind w:left="-67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andere</w:t>
            </w:r>
          </w:p>
        </w:tc>
        <w:sdt>
          <w:sdtPr>
            <w:rPr>
              <w:rFonts w:ascii="Arial" w:hAnsi="Arial" w:cs="Arial"/>
              <w:sz w:val="18"/>
              <w:szCs w:val="18"/>
            </w:rPr>
            <w:id w:val="126812320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67" w:type="dxa"/>
                <w:tcBorders>
                  <w:top w:val="nil"/>
                  <w:left w:val="nil"/>
                  <w:right w:val="nil"/>
                </w:tcBorders>
                <w:vAlign w:val="center"/>
              </w:tcPr>
              <w:p w14:paraId="6657946B" w14:textId="77777777" w:rsidR="00BF0D24" w:rsidRPr="00ED1965" w:rsidRDefault="00BF0D24" w:rsidP="009B5648">
                <w:pPr>
                  <w:spacing w:before="60" w:after="60"/>
                  <w:rPr>
                    <w:rFonts w:ascii="Arial" w:hAnsi="Arial" w:cs="Arial"/>
                    <w:sz w:val="18"/>
                    <w:szCs w:val="18"/>
                  </w:rPr>
                </w:pPr>
                <w:r w:rsidRPr="00ED1965">
                  <w:rPr>
                    <w:rFonts w:ascii="MS Gothic" w:eastAsia="MS Gothic" w:hAnsi="MS Gothic" w:cs="Arial" w:hint="eastAsia"/>
                    <w:sz w:val="18"/>
                    <w:szCs w:val="18"/>
                  </w:rPr>
                  <w:t>☐</w:t>
                </w:r>
              </w:p>
            </w:tc>
          </w:sdtContent>
        </w:sdt>
        <w:tc>
          <w:tcPr>
            <w:tcW w:w="3954" w:type="dxa"/>
            <w:gridSpan w:val="4"/>
            <w:tcBorders>
              <w:top w:val="nil"/>
              <w:left w:val="nil"/>
              <w:right w:val="single" w:sz="12" w:space="0" w:color="auto"/>
            </w:tcBorders>
            <w:vAlign w:val="center"/>
          </w:tcPr>
          <w:p w14:paraId="2DDA5E8C" w14:textId="7B613AF7" w:rsidR="00BF0D24" w:rsidRPr="00BF0D24" w:rsidRDefault="00BF0D24" w:rsidP="00BF0D24">
            <w:pPr>
              <w:spacing w:before="60" w:after="60"/>
              <w:ind w:left="-107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Wiederholungsmessung</w:t>
            </w:r>
          </w:p>
        </w:tc>
      </w:tr>
      <w:tr w:rsidR="009B5648" w14:paraId="31A3862B" w14:textId="77777777" w:rsidTr="0026478D">
        <w:trPr>
          <w:trHeight w:val="397"/>
        </w:trPr>
        <w:tc>
          <w:tcPr>
            <w:tcW w:w="2392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14:paraId="1FA6D808" w14:textId="4745B9D4" w:rsidR="009B5648" w:rsidRPr="00062508" w:rsidRDefault="009B5648" w:rsidP="009B5648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Besonderheiten, Hinweise:</w:t>
            </w:r>
            <w:r>
              <w:rPr>
                <w:rFonts w:ascii="Arial" w:hAnsi="Arial" w:cs="Arial"/>
                <w:sz w:val="16"/>
                <w:szCs w:val="16"/>
              </w:rPr>
              <w:br/>
              <w:t>(z.B.: Einzelhindernisse</w:t>
            </w:r>
            <w:r w:rsidR="003E0989">
              <w:rPr>
                <w:rFonts w:ascii="Arial" w:hAnsi="Arial" w:cs="Arial"/>
                <w:sz w:val="16"/>
                <w:szCs w:val="16"/>
              </w:rPr>
              <w:t>, Zu</w:t>
            </w:r>
            <w:r w:rsidR="00050905">
              <w:rPr>
                <w:rFonts w:ascii="Arial" w:hAnsi="Arial" w:cs="Arial"/>
                <w:sz w:val="16"/>
                <w:szCs w:val="16"/>
              </w:rPr>
              <w:t>-</w:t>
            </w:r>
            <w:r w:rsidR="003E0989">
              <w:rPr>
                <w:rFonts w:ascii="Arial" w:hAnsi="Arial" w:cs="Arial"/>
                <w:sz w:val="16"/>
                <w:szCs w:val="16"/>
              </w:rPr>
              <w:t>stand Fahrbahnoberfl</w:t>
            </w:r>
            <w:r w:rsidR="00050905">
              <w:rPr>
                <w:rFonts w:ascii="Arial" w:hAnsi="Arial" w:cs="Arial"/>
                <w:sz w:val="16"/>
                <w:szCs w:val="16"/>
              </w:rPr>
              <w:t>äche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6650" w:type="dxa"/>
            <w:gridSpan w:val="8"/>
            <w:tcBorders>
              <w:bottom w:val="single" w:sz="4" w:space="0" w:color="auto"/>
              <w:right w:val="single" w:sz="12" w:space="0" w:color="auto"/>
            </w:tcBorders>
          </w:tcPr>
          <w:p w14:paraId="5EBA7190" w14:textId="77777777" w:rsidR="009B5648" w:rsidRPr="00E25692" w:rsidRDefault="009B5648" w:rsidP="000339A0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C623E" w14:paraId="525DFC5D" w14:textId="77777777" w:rsidTr="0026478D">
        <w:trPr>
          <w:trHeight w:val="397"/>
        </w:trPr>
        <w:tc>
          <w:tcPr>
            <w:tcW w:w="9042" w:type="dxa"/>
            <w:gridSpan w:val="9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20EF1C5" w14:textId="0A0CA3AD" w:rsidR="00EC623E" w:rsidRPr="00E25692" w:rsidRDefault="00EC623E" w:rsidP="000339A0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Übersichtskarte (GPS-Track</w:t>
            </w:r>
            <w:r w:rsidR="00FB4C6A">
              <w:rPr>
                <w:rFonts w:ascii="Arial" w:hAnsi="Arial" w:cs="Arial"/>
                <w:sz w:val="16"/>
                <w:szCs w:val="16"/>
              </w:rPr>
              <w:t xml:space="preserve"> der Messung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EC623E" w14:paraId="0F9574A4" w14:textId="77777777" w:rsidTr="0026478D">
        <w:trPr>
          <w:trHeight w:val="397"/>
        </w:trPr>
        <w:tc>
          <w:tcPr>
            <w:tcW w:w="9042" w:type="dxa"/>
            <w:gridSpan w:val="9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5D88C90" w14:textId="0C37F964" w:rsidR="00EC623E" w:rsidRDefault="00FB4C6A" w:rsidP="000339A0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673A15" wp14:editId="4EF11881">
                      <wp:simplePos x="0" y="0"/>
                      <wp:positionH relativeFrom="column">
                        <wp:posOffset>1851025</wp:posOffset>
                      </wp:positionH>
                      <wp:positionV relativeFrom="paragraph">
                        <wp:posOffset>963930</wp:posOffset>
                      </wp:positionV>
                      <wp:extent cx="1466850" cy="290333"/>
                      <wp:effectExtent l="0" t="19050" r="38100" b="33655"/>
                      <wp:wrapNone/>
                      <wp:docPr id="4" name="Freihandform: Form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66850" cy="290333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285750 h 290333"/>
                                  <a:gd name="connsiteX1" fmla="*/ 476250 w 1466850"/>
                                  <a:gd name="connsiteY1" fmla="*/ 285750 h 290333"/>
                                  <a:gd name="connsiteX2" fmla="*/ 847725 w 1466850"/>
                                  <a:gd name="connsiteY2" fmla="*/ 238125 h 290333"/>
                                  <a:gd name="connsiteX3" fmla="*/ 1133475 w 1466850"/>
                                  <a:gd name="connsiteY3" fmla="*/ 171450 h 290333"/>
                                  <a:gd name="connsiteX4" fmla="*/ 1466850 w 1466850"/>
                                  <a:gd name="connsiteY4" fmla="*/ 0 h 29033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466850" h="290333">
                                    <a:moveTo>
                                      <a:pt x="0" y="285750"/>
                                    </a:moveTo>
                                    <a:cubicBezTo>
                                      <a:pt x="167481" y="289719"/>
                                      <a:pt x="334963" y="293688"/>
                                      <a:pt x="476250" y="285750"/>
                                    </a:cubicBezTo>
                                    <a:cubicBezTo>
                                      <a:pt x="617538" y="277812"/>
                                      <a:pt x="738188" y="257175"/>
                                      <a:pt x="847725" y="238125"/>
                                    </a:cubicBezTo>
                                    <a:cubicBezTo>
                                      <a:pt x="957262" y="219075"/>
                                      <a:pt x="1030288" y="211137"/>
                                      <a:pt x="1133475" y="171450"/>
                                    </a:cubicBezTo>
                                    <a:cubicBezTo>
                                      <a:pt x="1236662" y="131763"/>
                                      <a:pt x="1351756" y="65881"/>
                                      <a:pt x="1466850" y="0"/>
                                    </a:cubicBezTo>
                                  </a:path>
                                </a:pathLst>
                              </a:custGeom>
                              <a:noFill/>
                              <a:ln w="539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87D2811" id="Freihandform: Form 4" o:spid="_x0000_s1026" style="position:absolute;margin-left:145.75pt;margin-top:75.9pt;width:115.5pt;height:22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66850,290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" path="m,285750v167481,3969,334963,7938,476250,c617538,277812,738188,257175,847725,238125v109537,-19050,182563,-26988,285750,-66675c1236662,131763,1351756,65881,1466850,e" filled="f" strokecolor="red" strokeweight="4.25pt">
                      <v:path arrowok="t" o:connecttype="custom" o:connectlocs="0,285750;476250,285750;847725,238125;1133475,171450;1466850,0" o:connectangles="0,0,0,0,0"/>
                    </v:shape>
                  </w:pict>
                </mc:Fallback>
              </mc:AlternateContent>
            </w:r>
            <w:r w:rsidR="00EC623E">
              <w:rPr>
                <w:noProof/>
              </w:rPr>
              <w:drawing>
                <wp:inline distT="0" distB="0" distL="0" distR="0" wp14:anchorId="4EBB25FB" wp14:editId="682509AC">
                  <wp:extent cx="5619750" cy="2128520"/>
                  <wp:effectExtent l="0" t="0" r="0" b="508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-1" t="6692" r="2398" b="18732"/>
                          <a:stretch/>
                        </pic:blipFill>
                        <pic:spPr bwMode="auto">
                          <a:xfrm>
                            <a:off x="0" y="0"/>
                            <a:ext cx="5621152" cy="2129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9734A0" w14:textId="77777777" w:rsidR="004F2D7A" w:rsidRDefault="004F2D7A"/>
    <w:tbl>
      <w:tblPr>
        <w:tblStyle w:val="Tabellenraster"/>
        <w:tblW w:w="9047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551"/>
        <w:gridCol w:w="850"/>
        <w:gridCol w:w="991"/>
        <w:gridCol w:w="709"/>
        <w:gridCol w:w="1127"/>
        <w:gridCol w:w="1417"/>
        <w:gridCol w:w="856"/>
        <w:gridCol w:w="2546"/>
      </w:tblGrid>
      <w:tr w:rsidR="00C33181" w14:paraId="0D33FC37" w14:textId="77777777" w:rsidTr="004F2D7A">
        <w:trPr>
          <w:trHeight w:val="397"/>
        </w:trPr>
        <w:tc>
          <w:tcPr>
            <w:tcW w:w="9047" w:type="dxa"/>
            <w:gridSpan w:val="8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D6BD76B" w14:textId="18D148AE" w:rsidR="00C33181" w:rsidRPr="00E25692" w:rsidRDefault="00C33181" w:rsidP="000339A0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III) </w:t>
            </w:r>
            <w:r w:rsidRPr="00C33181">
              <w:rPr>
                <w:rFonts w:ascii="Arial" w:hAnsi="Arial" w:cs="Arial"/>
                <w:sz w:val="20"/>
                <w:szCs w:val="20"/>
              </w:rPr>
              <w:t>Messergebnisse 4</w:t>
            </w:r>
            <w:ins w:id="30" w:author="Barbara Hoeller" w:date="2025-04-07T15:38:00Z" w16du:dateUtc="2025-04-07T13:38:00Z">
              <w:r w:rsidR="003E55AD">
                <w:rPr>
                  <w:rFonts w:ascii="Arial" w:hAnsi="Arial" w:cs="Arial"/>
                  <w:sz w:val="20"/>
                  <w:szCs w:val="20"/>
                </w:rPr>
                <w:t>-</w:t>
              </w:r>
            </w:ins>
            <w:r w:rsidRPr="00C33181">
              <w:rPr>
                <w:rFonts w:ascii="Arial" w:hAnsi="Arial" w:cs="Arial"/>
                <w:sz w:val="20"/>
                <w:szCs w:val="20"/>
              </w:rPr>
              <w:t>m-Lattensimulation</w:t>
            </w:r>
            <w:r>
              <w:rPr>
                <w:rFonts w:ascii="Arial" w:hAnsi="Arial" w:cs="Arial"/>
                <w:sz w:val="20"/>
                <w:szCs w:val="20"/>
              </w:rPr>
              <w:t xml:space="preserve"> (PGR</w:t>
            </w:r>
            <w:ins w:id="31" w:author="Barbara Hoeller" w:date="2025-04-07T15:37:00Z" w16du:dateUtc="2025-04-07T13:37:00Z">
              <w:r w:rsidR="00616005">
                <w:rPr>
                  <w:rFonts w:ascii="Arial" w:hAnsi="Arial" w:cs="Arial"/>
                  <w:sz w:val="20"/>
                  <w:szCs w:val="20"/>
                </w:rPr>
                <w:t>_</w:t>
              </w:r>
              <w:r w:rsidR="003E55AD">
                <w:rPr>
                  <w:rFonts w:ascii="Arial" w:hAnsi="Arial" w:cs="Arial"/>
                  <w:sz w:val="20"/>
                  <w:szCs w:val="20"/>
                </w:rPr>
                <w:t>MAX 2 m</w:t>
              </w:r>
            </w:ins>
            <w:r>
              <w:rPr>
                <w:rFonts w:ascii="Arial" w:hAnsi="Arial" w:cs="Arial"/>
                <w:sz w:val="20"/>
                <w:szCs w:val="20"/>
              </w:rPr>
              <w:t>)</w:t>
            </w:r>
          </w:p>
        </w:tc>
      </w:tr>
      <w:tr w:rsidR="00E97988" w:rsidRPr="00E25692" w14:paraId="39A8A290" w14:textId="77777777" w:rsidTr="004F2D7A">
        <w:trPr>
          <w:trHeight w:val="397"/>
        </w:trPr>
        <w:tc>
          <w:tcPr>
            <w:tcW w:w="2392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14:paraId="67AE2E70" w14:textId="4575BF6D" w:rsidR="00E97988" w:rsidRDefault="00E97988" w:rsidP="002B3379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Grenzwert Unebenheit PGR_MAX </w:t>
            </w:r>
            <w:ins w:id="32" w:author="Barbara Hoeller" w:date="2025-04-07T15:38:00Z" w16du:dateUtc="2025-04-07T13:38:00Z">
              <w:r w:rsidR="003E55AD">
                <w:rPr>
                  <w:rFonts w:ascii="Arial" w:hAnsi="Arial" w:cs="Arial"/>
                  <w:sz w:val="16"/>
                  <w:szCs w:val="16"/>
                </w:rPr>
                <w:t xml:space="preserve">2 m </w:t>
              </w:r>
            </w:ins>
            <w:r>
              <w:rPr>
                <w:rFonts w:ascii="Arial" w:hAnsi="Arial" w:cs="Arial"/>
                <w:sz w:val="16"/>
                <w:szCs w:val="16"/>
              </w:rPr>
              <w:t>[mm]:</w:t>
            </w:r>
          </w:p>
        </w:tc>
        <w:tc>
          <w:tcPr>
            <w:tcW w:w="6655" w:type="dxa"/>
            <w:gridSpan w:val="5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E3B729C" w14:textId="117AF9A8" w:rsidR="00E97988" w:rsidRPr="00E25692" w:rsidRDefault="00E97988" w:rsidP="002B3379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4</w:t>
            </w:r>
          </w:p>
        </w:tc>
      </w:tr>
      <w:tr w:rsidR="00334E13" w14:paraId="670F8983" w14:textId="77777777" w:rsidTr="00280E8A">
        <w:trPr>
          <w:trHeight w:val="397"/>
        </w:trPr>
        <w:tc>
          <w:tcPr>
            <w:tcW w:w="9047" w:type="dxa"/>
            <w:gridSpan w:val="8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FFF7A9C" w14:textId="0D97C01B" w:rsidR="00334E13" w:rsidRPr="00280E8A" w:rsidRDefault="00495B05" w:rsidP="000339A0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280E8A">
              <w:rPr>
                <w:rFonts w:ascii="Arial" w:hAnsi="Arial" w:cs="Arial"/>
                <w:b/>
                <w:sz w:val="16"/>
                <w:szCs w:val="16"/>
              </w:rPr>
              <w:t xml:space="preserve">Grenzwertüberschreitungen </w:t>
            </w:r>
            <w:r w:rsidR="009B28B8" w:rsidRPr="00280E8A">
              <w:rPr>
                <w:rFonts w:ascii="Arial" w:hAnsi="Arial" w:cs="Arial"/>
                <w:b/>
                <w:sz w:val="16"/>
                <w:szCs w:val="16"/>
              </w:rPr>
              <w:t xml:space="preserve">Längsebenheit </w:t>
            </w:r>
            <w:r w:rsidRPr="00280E8A">
              <w:rPr>
                <w:rFonts w:ascii="Arial" w:hAnsi="Arial" w:cs="Arial"/>
                <w:b/>
                <w:sz w:val="16"/>
                <w:szCs w:val="16"/>
              </w:rPr>
              <w:t>innerhalb einer 4</w:t>
            </w:r>
            <w:ins w:id="33" w:author="Barbara Hoeller" w:date="2025-04-07T15:39:00Z" w16du:dateUtc="2025-04-07T13:39:00Z">
              <w:r w:rsidR="003E55AD">
                <w:rPr>
                  <w:rFonts w:ascii="Arial" w:hAnsi="Arial" w:cs="Arial"/>
                  <w:b/>
                  <w:sz w:val="16"/>
                  <w:szCs w:val="16"/>
                </w:rPr>
                <w:t xml:space="preserve"> </w:t>
              </w:r>
            </w:ins>
            <w:r w:rsidRPr="00280E8A">
              <w:rPr>
                <w:rFonts w:ascii="Arial" w:hAnsi="Arial" w:cs="Arial"/>
                <w:b/>
                <w:sz w:val="16"/>
                <w:szCs w:val="16"/>
              </w:rPr>
              <w:t>m langen Messstrecke</w:t>
            </w:r>
          </w:p>
        </w:tc>
      </w:tr>
      <w:tr w:rsidR="004F2D7A" w:rsidRPr="00E25692" w14:paraId="606440F5" w14:textId="77777777" w:rsidTr="00280E8A">
        <w:trPr>
          <w:trHeight w:val="397"/>
        </w:trPr>
        <w:tc>
          <w:tcPr>
            <w:tcW w:w="551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31DFDCE" w14:textId="77777777" w:rsidR="00015711" w:rsidRPr="00E25692" w:rsidRDefault="00015711" w:rsidP="002B3379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Lfd. Nr.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6C15A69D" w14:textId="708F7789" w:rsidR="00015711" w:rsidRDefault="00015711" w:rsidP="00015711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km / Station [km]</w:t>
            </w:r>
          </w:p>
        </w:tc>
        <w:tc>
          <w:tcPr>
            <w:tcW w:w="1700" w:type="dxa"/>
            <w:gridSpan w:val="2"/>
            <w:shd w:val="clear" w:color="auto" w:fill="D9D9D9" w:themeFill="background1" w:themeFillShade="D9"/>
            <w:vAlign w:val="center"/>
          </w:tcPr>
          <w:p w14:paraId="209E934A" w14:textId="11E1226F" w:rsidR="00015711" w:rsidRPr="00941D31" w:rsidRDefault="00015711" w:rsidP="00015711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fr-FR"/>
              </w:rPr>
            </w:pPr>
            <w:r w:rsidRPr="00941D31">
              <w:rPr>
                <w:rFonts w:ascii="Arial" w:hAnsi="Arial" w:cs="Arial"/>
                <w:i/>
                <w:sz w:val="16"/>
                <w:szCs w:val="16"/>
                <w:lang w:val="fr-FR"/>
              </w:rPr>
              <w:t>Koordinate [Zone/X/Y]</w:t>
            </w:r>
          </w:p>
        </w:tc>
        <w:tc>
          <w:tcPr>
            <w:tcW w:w="1127" w:type="dxa"/>
            <w:shd w:val="clear" w:color="auto" w:fill="D9D9D9" w:themeFill="background1" w:themeFillShade="D9"/>
            <w:vAlign w:val="center"/>
          </w:tcPr>
          <w:p w14:paraId="7E855459" w14:textId="3BEBF0A3" w:rsidR="00015711" w:rsidRPr="00E25692" w:rsidRDefault="00015711" w:rsidP="003E55AD">
            <w:pPr>
              <w:spacing w:before="60" w:after="60"/>
              <w:ind w:left="-124" w:right="-97"/>
              <w:jc w:val="center"/>
              <w:rPr>
                <w:rFonts w:ascii="Arial" w:hAnsi="Arial" w:cs="Arial"/>
                <w:sz w:val="16"/>
                <w:szCs w:val="16"/>
              </w:rPr>
              <w:pPrChange w:id="34" w:author="Barbara Hoeller" w:date="2025-04-07T15:38:00Z" w16du:dateUtc="2025-04-07T13:38:00Z">
                <w:pPr>
                  <w:spacing w:before="60" w:after="60"/>
                  <w:jc w:val="center"/>
                </w:pPr>
              </w:pPrChange>
            </w:pPr>
            <w:r>
              <w:rPr>
                <w:rFonts w:ascii="Arial" w:hAnsi="Arial" w:cs="Arial"/>
                <w:sz w:val="16"/>
                <w:szCs w:val="16"/>
              </w:rPr>
              <w:t>PGR_MAX 2</w:t>
            </w:r>
            <w:ins w:id="35" w:author="Barbara Hoeller" w:date="2025-04-07T15:38:00Z" w16du:dateUtc="2025-04-07T13:38:00Z">
              <w:r w:rsidR="003E55AD">
                <w:rPr>
                  <w:rFonts w:ascii="Arial" w:hAnsi="Arial" w:cs="Arial"/>
                  <w:sz w:val="16"/>
                  <w:szCs w:val="16"/>
                </w:rPr>
                <w:t xml:space="preserve"> </w:t>
              </w:r>
            </w:ins>
            <w:r>
              <w:rPr>
                <w:rFonts w:ascii="Arial" w:hAnsi="Arial" w:cs="Arial"/>
                <w:sz w:val="16"/>
                <w:szCs w:val="16"/>
              </w:rPr>
              <w:t>m [mm]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5C01CBB2" w14:textId="3686FC53" w:rsidR="00015711" w:rsidRPr="00E25692" w:rsidRDefault="00015711" w:rsidP="002B337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Überschreitung p [mm]</w:t>
            </w:r>
          </w:p>
        </w:tc>
        <w:tc>
          <w:tcPr>
            <w:tcW w:w="856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7D9A93" w14:textId="203B24FC" w:rsidR="00015711" w:rsidRPr="00E25692" w:rsidRDefault="00015711" w:rsidP="00495B05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p² [mm]</w:t>
            </w:r>
          </w:p>
        </w:tc>
        <w:tc>
          <w:tcPr>
            <w:tcW w:w="2546" w:type="dxa"/>
            <w:tcBorders>
              <w:left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BF0651F" w14:textId="778D1EE7" w:rsidR="00015711" w:rsidRPr="00E25692" w:rsidRDefault="00015711" w:rsidP="002B3379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Bemerkung</w:t>
            </w:r>
          </w:p>
        </w:tc>
      </w:tr>
      <w:tr w:rsidR="004F2D7A" w:rsidRPr="00E25692" w14:paraId="58AD794B" w14:textId="77777777" w:rsidTr="004F2D7A">
        <w:trPr>
          <w:trHeight w:val="397"/>
        </w:trPr>
        <w:tc>
          <w:tcPr>
            <w:tcW w:w="55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69F0FFD" w14:textId="43290ADD" w:rsidR="00015711" w:rsidRDefault="00015711" w:rsidP="004F2D7A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9694E36" w14:textId="577CF9FE" w:rsidR="00015711" w:rsidRDefault="00015711" w:rsidP="00015711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81.650</w:t>
            </w:r>
          </w:p>
        </w:tc>
        <w:tc>
          <w:tcPr>
            <w:tcW w:w="1700" w:type="dxa"/>
            <w:gridSpan w:val="2"/>
            <w:shd w:val="clear" w:color="auto" w:fill="auto"/>
            <w:vAlign w:val="center"/>
          </w:tcPr>
          <w:p w14:paraId="1F3522D2" w14:textId="4ABCECDB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32U/</w:t>
            </w:r>
            <w:r w:rsidRPr="00015711">
              <w:rPr>
                <w:rFonts w:ascii="Arial" w:hAnsi="Arial" w:cs="Arial"/>
                <w:sz w:val="16"/>
                <w:szCs w:val="16"/>
              </w:rPr>
              <w:t>357376.055</w:t>
            </w:r>
            <w:r>
              <w:rPr>
                <w:rFonts w:ascii="Arial" w:hAnsi="Arial" w:cs="Arial"/>
                <w:sz w:val="16"/>
                <w:szCs w:val="16"/>
              </w:rPr>
              <w:t>/</w:t>
            </w:r>
            <w:r w:rsidRPr="00015711">
              <w:rPr>
                <w:rFonts w:ascii="Arial" w:hAnsi="Arial" w:cs="Arial"/>
                <w:sz w:val="16"/>
                <w:szCs w:val="16"/>
              </w:rPr>
              <w:t>5642928.573</w:t>
            </w:r>
          </w:p>
        </w:tc>
        <w:tc>
          <w:tcPr>
            <w:tcW w:w="1127" w:type="dxa"/>
            <w:shd w:val="clear" w:color="auto" w:fill="auto"/>
            <w:vAlign w:val="center"/>
          </w:tcPr>
          <w:p w14:paraId="548597D2" w14:textId="4BD647CC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41E42B6" w14:textId="1A4D94F6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A8917BB" w14:textId="1FC5C1A8" w:rsidR="00015711" w:rsidRDefault="00015711" w:rsidP="00495B05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2546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7F1F76A" w14:textId="7318D3FA" w:rsidR="00015711" w:rsidRDefault="00015711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F2D7A" w:rsidRPr="00E25692" w14:paraId="16ECAAB5" w14:textId="77777777" w:rsidTr="004F2D7A">
        <w:trPr>
          <w:trHeight w:val="397"/>
        </w:trPr>
        <w:tc>
          <w:tcPr>
            <w:tcW w:w="55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BC68ACF" w14:textId="768D2DA7" w:rsidR="00015711" w:rsidRDefault="00015711" w:rsidP="004F2D7A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FC7B489" w14:textId="6AF33185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81.652</w:t>
            </w:r>
          </w:p>
        </w:tc>
        <w:tc>
          <w:tcPr>
            <w:tcW w:w="1700" w:type="dxa"/>
            <w:gridSpan w:val="2"/>
            <w:shd w:val="clear" w:color="auto" w:fill="auto"/>
            <w:vAlign w:val="center"/>
          </w:tcPr>
          <w:p w14:paraId="7AC7DE91" w14:textId="6AD59BD2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27" w:type="dxa"/>
            <w:shd w:val="clear" w:color="auto" w:fill="auto"/>
            <w:vAlign w:val="center"/>
          </w:tcPr>
          <w:p w14:paraId="60B269CB" w14:textId="1615ECEA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7917A2C" w14:textId="6E45AF32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308B343" w14:textId="00A311AB" w:rsidR="00015711" w:rsidRDefault="00015711" w:rsidP="00495B05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2546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FD203E7" w14:textId="3EB493CB" w:rsidR="00015711" w:rsidRDefault="00015711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Baunaht</w:t>
            </w:r>
          </w:p>
        </w:tc>
      </w:tr>
      <w:tr w:rsidR="004F2D7A" w:rsidRPr="00E25692" w14:paraId="3790CCBE" w14:textId="77777777" w:rsidTr="004F2D7A">
        <w:trPr>
          <w:trHeight w:val="397"/>
        </w:trPr>
        <w:tc>
          <w:tcPr>
            <w:tcW w:w="55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F8905D8" w14:textId="0F350CF3" w:rsidR="00015711" w:rsidRDefault="00015711" w:rsidP="004F2D7A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57CABC0" w14:textId="561F3830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81.654</w:t>
            </w:r>
          </w:p>
        </w:tc>
        <w:tc>
          <w:tcPr>
            <w:tcW w:w="1700" w:type="dxa"/>
            <w:gridSpan w:val="2"/>
            <w:shd w:val="clear" w:color="auto" w:fill="auto"/>
            <w:vAlign w:val="center"/>
          </w:tcPr>
          <w:p w14:paraId="16B1E665" w14:textId="7AD9ED97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27" w:type="dxa"/>
            <w:shd w:val="clear" w:color="auto" w:fill="auto"/>
            <w:vAlign w:val="center"/>
          </w:tcPr>
          <w:p w14:paraId="41E069A3" w14:textId="2C7CCCCC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9416DDA" w14:textId="025F0D19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85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E2023A8" w14:textId="0AE9731D" w:rsidR="00015711" w:rsidRDefault="00015711" w:rsidP="00495B05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2546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204A73D" w14:textId="77777777" w:rsidR="00015711" w:rsidRDefault="00015711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F2D7A" w:rsidRPr="00E25692" w14:paraId="368559BC" w14:textId="77777777" w:rsidTr="004F2D7A">
        <w:trPr>
          <w:trHeight w:val="397"/>
        </w:trPr>
        <w:tc>
          <w:tcPr>
            <w:tcW w:w="551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692A3EB9" w14:textId="1D6FADB7" w:rsidR="00015711" w:rsidRDefault="00015711" w:rsidP="004F2D7A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4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5835828" w14:textId="1CD8103D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81.656</w:t>
            </w:r>
          </w:p>
        </w:tc>
        <w:tc>
          <w:tcPr>
            <w:tcW w:w="1700" w:type="dxa"/>
            <w:gridSpan w:val="2"/>
            <w:shd w:val="clear" w:color="auto" w:fill="auto"/>
            <w:vAlign w:val="center"/>
          </w:tcPr>
          <w:p w14:paraId="14B53AFE" w14:textId="61647257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27" w:type="dxa"/>
            <w:shd w:val="clear" w:color="auto" w:fill="auto"/>
            <w:vAlign w:val="center"/>
          </w:tcPr>
          <w:p w14:paraId="07A4D873" w14:textId="30A7E47E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A1073C4" w14:textId="13863C58" w:rsidR="00015711" w:rsidRDefault="00015711" w:rsidP="00861B92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5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43604B0" w14:textId="38F1D689" w:rsidR="00015711" w:rsidRDefault="00015711" w:rsidP="00495B05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2546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75EAFA6" w14:textId="77777777" w:rsidR="00015711" w:rsidRDefault="00015711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61B92" w:rsidRPr="00E25692" w14:paraId="37776786" w14:textId="77777777" w:rsidTr="004F2D7A">
        <w:trPr>
          <w:trHeight w:val="397"/>
        </w:trPr>
        <w:tc>
          <w:tcPr>
            <w:tcW w:w="5645" w:type="dxa"/>
            <w:gridSpan w:val="6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4DDF82E5" w14:textId="687B2DD6" w:rsidR="00861B92" w:rsidRPr="004F2D7A" w:rsidRDefault="00861B92" w:rsidP="00861B92">
            <w:pPr>
              <w:spacing w:before="60" w:after="60"/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4F2D7A">
              <w:rPr>
                <w:rFonts w:ascii="Arial" w:hAnsi="Arial" w:cs="Arial"/>
                <w:b/>
                <w:sz w:val="16"/>
                <w:szCs w:val="16"/>
              </w:rPr>
              <w:sym w:font="Symbol" w:char="F053"/>
            </w:r>
            <w:r w:rsidRPr="004F2D7A">
              <w:rPr>
                <w:rFonts w:ascii="Arial" w:hAnsi="Arial" w:cs="Arial"/>
                <w:b/>
                <w:sz w:val="16"/>
                <w:szCs w:val="16"/>
              </w:rPr>
              <w:t xml:space="preserve"> p²</w:t>
            </w:r>
          </w:p>
        </w:tc>
        <w:tc>
          <w:tcPr>
            <w:tcW w:w="3402" w:type="dxa"/>
            <w:gridSpan w:val="2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35CBACF" w14:textId="30C01130" w:rsidR="00861B92" w:rsidRPr="004F2D7A" w:rsidRDefault="00495B05" w:rsidP="004F2D7A">
            <w:pPr>
              <w:spacing w:before="60" w:after="60"/>
              <w:ind w:left="316"/>
              <w:rPr>
                <w:rFonts w:ascii="Arial" w:hAnsi="Arial" w:cs="Arial"/>
                <w:b/>
                <w:sz w:val="16"/>
                <w:szCs w:val="16"/>
              </w:rPr>
            </w:pPr>
            <w:r w:rsidRPr="004F2D7A">
              <w:rPr>
                <w:rFonts w:ascii="Arial" w:hAnsi="Arial" w:cs="Arial"/>
                <w:b/>
                <w:sz w:val="16"/>
                <w:szCs w:val="16"/>
              </w:rPr>
              <w:t>7</w:t>
            </w:r>
          </w:p>
        </w:tc>
      </w:tr>
    </w:tbl>
    <w:p w14:paraId="6A3E567A" w14:textId="6BDB45B2" w:rsidR="004F2D7A" w:rsidRDefault="004F2D7A"/>
    <w:p w14:paraId="57167FFE" w14:textId="77777777" w:rsidR="00280E8A" w:rsidRDefault="00280E8A">
      <w:pPr>
        <w:sectPr w:rsidR="00280E8A" w:rsidSect="009975F3">
          <w:headerReference w:type="default" r:id="rId16"/>
          <w:footerReference w:type="default" r:id="rId17"/>
          <w:footerReference w:type="first" r:id="rId18"/>
          <w:pgSz w:w="11906" w:h="16838"/>
          <w:pgMar w:top="1417" w:right="1417" w:bottom="1134" w:left="1417" w:header="708" w:footer="637" w:gutter="0"/>
          <w:cols w:space="708"/>
          <w:titlePg w:val="0"/>
          <w:docGrid w:linePitch="360"/>
          <w:sectPrChange w:id="36" w:author="Riedl, Tobias" w:date="2024-05-14T17:23:00Z">
            <w:sectPr w:rsidR="00280E8A" w:rsidSect="009975F3">
              <w:pgMar w:top="1417" w:right="1417" w:bottom="1134" w:left="1417" w:header="708" w:footer="637" w:gutter="0"/>
              <w:titlePg/>
            </w:sectPr>
          </w:sectPrChange>
        </w:sectPr>
      </w:pPr>
    </w:p>
    <w:tbl>
      <w:tblPr>
        <w:tblStyle w:val="Tabellenraster"/>
        <w:tblW w:w="14601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709"/>
        <w:gridCol w:w="1134"/>
        <w:gridCol w:w="284"/>
        <w:gridCol w:w="2126"/>
        <w:gridCol w:w="1276"/>
        <w:gridCol w:w="992"/>
        <w:gridCol w:w="709"/>
        <w:gridCol w:w="1134"/>
        <w:gridCol w:w="1275"/>
        <w:gridCol w:w="851"/>
        <w:gridCol w:w="4111"/>
      </w:tblGrid>
      <w:tr w:rsidR="00861B92" w14:paraId="3005A710" w14:textId="77777777" w:rsidTr="00280E8A">
        <w:trPr>
          <w:trHeight w:val="397"/>
        </w:trPr>
        <w:tc>
          <w:tcPr>
            <w:tcW w:w="14601" w:type="dxa"/>
            <w:gridSpan w:val="11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7E7BB35" w14:textId="2AE5A225" w:rsidR="00861B92" w:rsidRPr="00C33181" w:rsidRDefault="00861B92" w:rsidP="00861B92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IV) Messergebnisse Bewertetes Längsprofil (</w:t>
            </w:r>
            <w:r w:rsidRPr="00D66A9A">
              <w:rPr>
                <w:rFonts w:ascii="Arial" w:hAnsi="Arial" w:cs="Arial"/>
                <w:sz w:val="20"/>
                <w:szCs w:val="20"/>
              </w:rPr>
              <w:t xml:space="preserve">WLP </w:t>
            </w:r>
            <w:del w:id="37" w:author="Barbara Hoeller" w:date="2025-04-07T15:39:00Z" w16du:dateUtc="2025-04-07T13:39:00Z">
              <w:r w:rsidRPr="00D66A9A" w:rsidDel="00A10C9D">
                <w:rPr>
                  <w:rFonts w:ascii="Arial" w:hAnsi="Arial" w:cs="Arial"/>
                  <w:sz w:val="20"/>
                  <w:szCs w:val="20"/>
                </w:rPr>
                <w:delText>-</w:delText>
              </w:r>
            </w:del>
            <w:ins w:id="38" w:author="Barbara Hoeller" w:date="2025-04-07T15:39:00Z" w16du:dateUtc="2025-04-07T13:39:00Z">
              <w:r w:rsidR="00A10C9D">
                <w:rPr>
                  <w:rFonts w:ascii="Arial" w:hAnsi="Arial" w:cs="Arial"/>
                  <w:sz w:val="20"/>
                  <w:szCs w:val="20"/>
                </w:rPr>
                <w:t>–</w:t>
              </w:r>
            </w:ins>
            <w:r w:rsidRPr="00D66A9A">
              <w:rPr>
                <w:rFonts w:ascii="Arial" w:hAnsi="Arial" w:cs="Arial"/>
                <w:sz w:val="20"/>
                <w:szCs w:val="20"/>
              </w:rPr>
              <w:t xml:space="preserve"> 2</w:t>
            </w:r>
            <w:ins w:id="39" w:author="Barbara Hoeller" w:date="2025-04-07T15:39:00Z" w16du:dateUtc="2025-04-07T13:39:00Z">
              <w:r w:rsidR="00A10C9D">
                <w:rPr>
                  <w:rFonts w:ascii="Arial" w:hAnsi="Arial" w:cs="Arial"/>
                  <w:sz w:val="20"/>
                  <w:szCs w:val="20"/>
                </w:rPr>
                <w:t>-</w:t>
              </w:r>
            </w:ins>
            <w:del w:id="40" w:author="Barbara Hoeller" w:date="2025-04-07T15:39:00Z" w16du:dateUtc="2025-04-07T13:39:00Z">
              <w:r w:rsidRPr="00D66A9A" w:rsidDel="00A10C9D">
                <w:rPr>
                  <w:rFonts w:ascii="Arial" w:hAnsi="Arial" w:cs="Arial"/>
                  <w:sz w:val="20"/>
                  <w:szCs w:val="20"/>
                </w:rPr>
                <w:delText xml:space="preserve"> </w:delText>
              </w:r>
            </w:del>
            <w:r w:rsidRPr="00D66A9A">
              <w:rPr>
                <w:rFonts w:ascii="Arial" w:hAnsi="Arial" w:cs="Arial"/>
                <w:sz w:val="20"/>
                <w:szCs w:val="20"/>
              </w:rPr>
              <w:t>m</w:t>
            </w:r>
            <w:del w:id="41" w:author="Barbara Hoeller" w:date="2025-04-07T15:39:00Z" w16du:dateUtc="2025-04-07T13:39:00Z">
              <w:r w:rsidRPr="00D66A9A" w:rsidDel="00A10C9D">
                <w:rPr>
                  <w:rFonts w:ascii="Arial" w:hAnsi="Arial" w:cs="Arial"/>
                  <w:sz w:val="20"/>
                  <w:szCs w:val="20"/>
                </w:rPr>
                <w:delText xml:space="preserve"> </w:delText>
              </w:r>
            </w:del>
            <w:ins w:id="42" w:author="Barbara Hoeller" w:date="2025-04-07T15:39:00Z" w16du:dateUtc="2025-04-07T13:39:00Z">
              <w:r w:rsidR="00A10C9D">
                <w:rPr>
                  <w:rFonts w:ascii="Arial" w:hAnsi="Arial" w:cs="Arial"/>
                  <w:sz w:val="20"/>
                  <w:szCs w:val="20"/>
                </w:rPr>
                <w:t>-</w:t>
              </w:r>
            </w:ins>
            <w:r w:rsidRPr="00D66A9A">
              <w:rPr>
                <w:rFonts w:ascii="Arial" w:hAnsi="Arial" w:cs="Arial"/>
                <w:sz w:val="20"/>
                <w:szCs w:val="20"/>
              </w:rPr>
              <w:t>Abschnitte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</w:p>
        </w:tc>
      </w:tr>
      <w:tr w:rsidR="00280E8A" w:rsidRPr="00E25692" w14:paraId="6FC03315" w14:textId="77777777" w:rsidTr="00280E8A">
        <w:trPr>
          <w:trHeight w:val="397"/>
        </w:trPr>
        <w:tc>
          <w:tcPr>
            <w:tcW w:w="2127" w:type="dxa"/>
            <w:gridSpan w:val="3"/>
            <w:vMerge w:val="restart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508A9A5C" w14:textId="62C993F7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Grenzwerte Unebenheit SBL / DBL/4 [mm]: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14:paraId="7050AA17" w14:textId="55D25854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Maßnahmenstufe 1 ≥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79701BD8" w14:textId="77777777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Maßnahmenstufe 2 ≤</w:t>
            </w:r>
          </w:p>
        </w:tc>
        <w:tc>
          <w:tcPr>
            <w:tcW w:w="8080" w:type="dxa"/>
            <w:gridSpan w:val="5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14:paraId="619A190F" w14:textId="4A366D9C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Bemerkung</w:t>
            </w:r>
            <w:r w:rsidR="00A308EC">
              <w:rPr>
                <w:rFonts w:ascii="Arial" w:hAnsi="Arial" w:cs="Arial"/>
                <w:sz w:val="16"/>
                <w:szCs w:val="16"/>
              </w:rPr>
              <w:t>en / Hinweise</w:t>
            </w:r>
          </w:p>
        </w:tc>
      </w:tr>
      <w:tr w:rsidR="00280E8A" w:rsidRPr="00E25692" w14:paraId="1E669A8A" w14:textId="77777777" w:rsidTr="00280E8A">
        <w:trPr>
          <w:trHeight w:val="397"/>
        </w:trPr>
        <w:tc>
          <w:tcPr>
            <w:tcW w:w="2127" w:type="dxa"/>
            <w:gridSpan w:val="3"/>
            <w:vMerge/>
            <w:tcBorders>
              <w:left w:val="single" w:sz="12" w:space="0" w:color="auto"/>
            </w:tcBorders>
            <w:vAlign w:val="center"/>
          </w:tcPr>
          <w:p w14:paraId="00057408" w14:textId="1589DE65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vAlign w:val="center"/>
          </w:tcPr>
          <w:p w14:paraId="6C41044F" w14:textId="59108BBA" w:rsidR="00861B92" w:rsidRPr="00E256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  <w:vAlign w:val="center"/>
          </w:tcPr>
          <w:p w14:paraId="0EAD6CD2" w14:textId="131287F3" w:rsidR="00861B92" w:rsidRPr="00E25692" w:rsidRDefault="009D6408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5 - </w:t>
            </w:r>
            <w:r w:rsidR="00861B92"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080" w:type="dxa"/>
            <w:gridSpan w:val="5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154F4DC1" w14:textId="02EB0F0F" w:rsidR="00861B92" w:rsidRPr="00E256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80E8A" w:rsidRPr="00E25692" w14:paraId="66FF5756" w14:textId="77777777" w:rsidTr="00280E8A">
        <w:trPr>
          <w:trHeight w:val="397"/>
        </w:trPr>
        <w:tc>
          <w:tcPr>
            <w:tcW w:w="2127" w:type="dxa"/>
            <w:gridSpan w:val="3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14:paraId="3FA0FE62" w14:textId="5CD37198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Anzahl 2</w:t>
            </w:r>
            <w:ins w:id="43" w:author="Barbara Hoeller" w:date="2025-04-07T15:40:00Z" w16du:dateUtc="2025-04-07T13:40:00Z">
              <w:r w:rsidR="009F705E">
                <w:rPr>
                  <w:rFonts w:ascii="Arial" w:hAnsi="Arial" w:cs="Arial"/>
                  <w:sz w:val="16"/>
                  <w:szCs w:val="16"/>
                </w:rPr>
                <w:t>-</w:t>
              </w:r>
            </w:ins>
            <w:r>
              <w:rPr>
                <w:rFonts w:ascii="Arial" w:hAnsi="Arial" w:cs="Arial"/>
                <w:sz w:val="16"/>
                <w:szCs w:val="16"/>
              </w:rPr>
              <w:t>m-Abschnitte mit Grenzwertüberschreitung: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1E4BBB10" w14:textId="04CAE2EF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</w:t>
            </w:r>
          </w:p>
        </w:tc>
        <w:tc>
          <w:tcPr>
            <w:tcW w:w="2268" w:type="dxa"/>
            <w:gridSpan w:val="2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CEA8BFC" w14:textId="77777777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8080" w:type="dxa"/>
            <w:gridSpan w:val="5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A5416E6" w14:textId="2D0611ED" w:rsidR="00861B92" w:rsidRDefault="00861B92" w:rsidP="00861B92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15711" w:rsidRPr="00E25692" w14:paraId="24C4F4F1" w14:textId="77777777" w:rsidTr="00280E8A">
        <w:trPr>
          <w:trHeight w:val="397"/>
        </w:trPr>
        <w:tc>
          <w:tcPr>
            <w:tcW w:w="14601" w:type="dxa"/>
            <w:gridSpan w:val="11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125734B" w14:textId="0E1A32BF" w:rsidR="00015711" w:rsidRPr="00280E8A" w:rsidRDefault="00015711" w:rsidP="00280E8A">
            <w:pPr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280E8A">
              <w:rPr>
                <w:rFonts w:ascii="Arial" w:hAnsi="Arial" w:cs="Arial"/>
                <w:b/>
                <w:sz w:val="16"/>
                <w:szCs w:val="16"/>
              </w:rPr>
              <w:t xml:space="preserve">Grenzwertüberschreitungen </w:t>
            </w:r>
            <w:r w:rsidR="009B28B8" w:rsidRPr="00280E8A">
              <w:rPr>
                <w:rFonts w:ascii="Arial" w:hAnsi="Arial" w:cs="Arial"/>
                <w:b/>
                <w:sz w:val="16"/>
                <w:szCs w:val="16"/>
              </w:rPr>
              <w:t xml:space="preserve">Längsebenheit </w:t>
            </w:r>
            <w:r w:rsidR="00475ED7" w:rsidRPr="00280E8A">
              <w:rPr>
                <w:rFonts w:ascii="Arial" w:hAnsi="Arial" w:cs="Arial"/>
                <w:b/>
                <w:sz w:val="16"/>
                <w:szCs w:val="16"/>
              </w:rPr>
              <w:t>innerhalb eines 2</w:t>
            </w:r>
            <w:ins w:id="44" w:author="Barbara Hoeller" w:date="2025-04-07T15:39:00Z" w16du:dateUtc="2025-04-07T13:39:00Z">
              <w:r w:rsidR="00A10C9D">
                <w:rPr>
                  <w:rFonts w:ascii="Arial" w:hAnsi="Arial" w:cs="Arial"/>
                  <w:b/>
                  <w:sz w:val="16"/>
                  <w:szCs w:val="16"/>
                </w:rPr>
                <w:t>-</w:t>
              </w:r>
            </w:ins>
            <w:r w:rsidR="00475ED7" w:rsidRPr="00280E8A">
              <w:rPr>
                <w:rFonts w:ascii="Arial" w:hAnsi="Arial" w:cs="Arial"/>
                <w:b/>
                <w:sz w:val="16"/>
                <w:szCs w:val="16"/>
              </w:rPr>
              <w:t>m-</w:t>
            </w:r>
            <w:r w:rsidR="009B28B8" w:rsidRPr="00280E8A">
              <w:rPr>
                <w:rFonts w:ascii="Arial" w:hAnsi="Arial" w:cs="Arial"/>
                <w:b/>
                <w:sz w:val="16"/>
                <w:szCs w:val="16"/>
              </w:rPr>
              <w:t>WLP-</w:t>
            </w:r>
            <w:r w:rsidR="00475ED7" w:rsidRPr="00280E8A">
              <w:rPr>
                <w:rFonts w:ascii="Arial" w:hAnsi="Arial" w:cs="Arial"/>
                <w:b/>
                <w:sz w:val="16"/>
                <w:szCs w:val="16"/>
              </w:rPr>
              <w:t xml:space="preserve">Abschnitts </w:t>
            </w:r>
          </w:p>
        </w:tc>
      </w:tr>
      <w:tr w:rsidR="00280E8A" w:rsidRPr="00E25692" w14:paraId="457F6DD6" w14:textId="77777777" w:rsidTr="00D80139">
        <w:trPr>
          <w:trHeight w:val="397"/>
        </w:trPr>
        <w:tc>
          <w:tcPr>
            <w:tcW w:w="709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2F57C39" w14:textId="3D0FC812" w:rsidR="00475ED7" w:rsidRPr="00E25692" w:rsidRDefault="00475ED7" w:rsidP="00CA36BF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Lfd. Nr.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EAB52CE" w14:textId="06F1031D" w:rsidR="00475ED7" w:rsidRPr="00E25692" w:rsidRDefault="00475ED7" w:rsidP="00074546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km / Station [km]</w:t>
            </w:r>
          </w:p>
        </w:tc>
        <w:tc>
          <w:tcPr>
            <w:tcW w:w="2410" w:type="dxa"/>
            <w:gridSpan w:val="2"/>
            <w:shd w:val="clear" w:color="auto" w:fill="D9D9D9" w:themeFill="background1" w:themeFillShade="D9"/>
            <w:vAlign w:val="center"/>
          </w:tcPr>
          <w:p w14:paraId="4A40F360" w14:textId="3D0FDA56" w:rsidR="00475ED7" w:rsidRPr="009D6408" w:rsidRDefault="00475ED7" w:rsidP="00280E8A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fr-FR"/>
              </w:rPr>
            </w:pPr>
            <w:r w:rsidRPr="009D6408">
              <w:rPr>
                <w:rFonts w:ascii="Arial" w:hAnsi="Arial" w:cs="Arial"/>
                <w:sz w:val="16"/>
                <w:szCs w:val="16"/>
                <w:lang w:val="fr-FR"/>
              </w:rPr>
              <w:t>Koordinate</w:t>
            </w:r>
            <w:r w:rsidR="00280E8A" w:rsidRPr="009D6408">
              <w:rPr>
                <w:rFonts w:ascii="Arial" w:hAnsi="Arial" w:cs="Arial"/>
                <w:sz w:val="16"/>
                <w:szCs w:val="16"/>
                <w:lang w:val="fr-FR"/>
              </w:rPr>
              <w:br/>
            </w:r>
            <w:r w:rsidRPr="009D6408">
              <w:rPr>
                <w:rFonts w:ascii="Arial" w:hAnsi="Arial" w:cs="Arial"/>
                <w:sz w:val="16"/>
                <w:szCs w:val="16"/>
                <w:lang w:val="fr-FR"/>
              </w:rPr>
              <w:t>[Zone/X/Y]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14:paraId="7E40E3CF" w14:textId="0CAB3654" w:rsidR="00475ED7" w:rsidRPr="00E25692" w:rsidRDefault="00475ED7" w:rsidP="009F705E">
            <w:pPr>
              <w:spacing w:before="60" w:after="60"/>
              <w:ind w:left="-117" w:right="-54"/>
              <w:jc w:val="center"/>
              <w:rPr>
                <w:rFonts w:ascii="Arial" w:hAnsi="Arial" w:cs="Arial"/>
                <w:sz w:val="16"/>
                <w:szCs w:val="16"/>
              </w:rPr>
              <w:pPrChange w:id="45" w:author="Barbara Hoeller" w:date="2025-04-07T15:40:00Z" w16du:dateUtc="2025-04-07T13:40:00Z">
                <w:pPr>
                  <w:spacing w:before="60" w:after="60"/>
                  <w:jc w:val="center"/>
                </w:pPr>
              </w:pPrChange>
            </w:pPr>
            <w:r>
              <w:rPr>
                <w:rFonts w:ascii="Arial" w:hAnsi="Arial" w:cs="Arial"/>
                <w:sz w:val="16"/>
                <w:szCs w:val="16"/>
              </w:rPr>
              <w:t>WLP_MAX 2</w:t>
            </w:r>
            <w:ins w:id="46" w:author="Barbara Hoeller" w:date="2025-04-07T15:40:00Z" w16du:dateUtc="2025-04-07T13:40:00Z">
              <w:r w:rsidR="009F705E">
                <w:rPr>
                  <w:rFonts w:ascii="Arial" w:hAnsi="Arial" w:cs="Arial"/>
                  <w:sz w:val="16"/>
                  <w:szCs w:val="16"/>
                </w:rPr>
                <w:t xml:space="preserve"> </w:t>
              </w:r>
            </w:ins>
            <w:r>
              <w:rPr>
                <w:rFonts w:ascii="Arial" w:hAnsi="Arial" w:cs="Arial"/>
                <w:sz w:val="16"/>
                <w:szCs w:val="16"/>
              </w:rPr>
              <w:t xml:space="preserve">m </w:t>
            </w:r>
            <w:r w:rsidR="00280E8A">
              <w:rPr>
                <w:rFonts w:ascii="Arial" w:hAnsi="Arial" w:cs="Arial"/>
                <w:sz w:val="16"/>
                <w:szCs w:val="16"/>
              </w:rPr>
              <w:br/>
            </w:r>
            <w:r>
              <w:rPr>
                <w:rFonts w:ascii="Arial" w:hAnsi="Arial" w:cs="Arial"/>
                <w:sz w:val="16"/>
                <w:szCs w:val="16"/>
              </w:rPr>
              <w:t>[mm]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14:paraId="5D944FDF" w14:textId="1B05F3AA" w:rsidR="00475ED7" w:rsidRPr="00E25692" w:rsidRDefault="00475ED7" w:rsidP="00074546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Über</w:t>
            </w:r>
            <w:r w:rsidR="00D80139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>schreitung [mm]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1F9E2AD" w14:textId="377661A4" w:rsidR="00475ED7" w:rsidRPr="00E25692" w:rsidRDefault="00475ED7" w:rsidP="00D80139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Pegel &gt; 0,5 [-]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96D1D61" w14:textId="2278C69F" w:rsidR="00475ED7" w:rsidRPr="00E25692" w:rsidRDefault="00475ED7" w:rsidP="00EB3B47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  <w:pPrChange w:id="47" w:author="Barbara Hoeller" w:date="2025-04-07T15:41:00Z" w16du:dateUtc="2025-04-07T13:41:00Z">
                <w:pPr>
                  <w:spacing w:before="60" w:after="60"/>
                </w:pPr>
              </w:pPrChange>
            </w:pPr>
            <w:r>
              <w:rPr>
                <w:rFonts w:ascii="Arial" w:hAnsi="Arial" w:cs="Arial"/>
                <w:sz w:val="16"/>
                <w:szCs w:val="16"/>
              </w:rPr>
              <w:t>Über</w:t>
            </w:r>
            <w:r w:rsidR="00D80139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>schreitungs</w:t>
            </w:r>
            <w:r w:rsidR="00280E8A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>länge [m</w:t>
            </w:r>
            <w:r w:rsidR="00280E8A">
              <w:rPr>
                <w:rFonts w:ascii="Arial" w:hAnsi="Arial" w:cs="Arial"/>
                <w:sz w:val="16"/>
                <w:szCs w:val="16"/>
              </w:rPr>
              <w:t>]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FC5A2EA" w14:textId="56A38E56" w:rsidR="00475ED7" w:rsidRPr="00E25692" w:rsidRDefault="00475ED7" w:rsidP="00EB3B47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  <w:pPrChange w:id="48" w:author="Barbara Hoeller" w:date="2025-04-07T15:41:00Z" w16du:dateUtc="2025-04-07T13:41:00Z">
                <w:pPr>
                  <w:spacing w:before="60" w:after="60"/>
                </w:pPr>
              </w:pPrChange>
            </w:pPr>
            <w:r>
              <w:rPr>
                <w:rFonts w:ascii="Arial" w:hAnsi="Arial" w:cs="Arial"/>
                <w:sz w:val="16"/>
                <w:szCs w:val="16"/>
              </w:rPr>
              <w:t>Grenzwert „Maßnahmen</w:t>
            </w:r>
            <w:r w:rsidR="00280E8A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>stufe“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B57B08C" w14:textId="17E9C76B" w:rsidR="00475ED7" w:rsidRPr="00E25692" w:rsidRDefault="00475ED7" w:rsidP="00EB3B47">
            <w:pPr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  <w:pPrChange w:id="49" w:author="Barbara Hoeller" w:date="2025-04-07T15:41:00Z" w16du:dateUtc="2025-04-07T13:41:00Z">
                <w:pPr>
                  <w:spacing w:before="60" w:after="60"/>
                </w:pPr>
              </w:pPrChange>
            </w:pPr>
            <w:r>
              <w:rPr>
                <w:rFonts w:ascii="Arial" w:hAnsi="Arial" w:cs="Arial"/>
                <w:sz w:val="16"/>
                <w:szCs w:val="16"/>
              </w:rPr>
              <w:t>Maß</w:t>
            </w:r>
            <w:r w:rsidR="00D80139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>nahmen</w:t>
            </w:r>
            <w:r w:rsidR="00280E8A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>stufe</w:t>
            </w: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DC91034" w14:textId="401AA119" w:rsidR="00475ED7" w:rsidRPr="00E25692" w:rsidRDefault="00475ED7" w:rsidP="00CA36BF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Bemerkungen</w:t>
            </w:r>
          </w:p>
        </w:tc>
      </w:tr>
      <w:tr w:rsidR="00280E8A" w:rsidRPr="00D66A9A" w14:paraId="1B6E4EBC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44A58781" w14:textId="23CB1A02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</w:t>
            </w:r>
          </w:p>
        </w:tc>
        <w:tc>
          <w:tcPr>
            <w:tcW w:w="1134" w:type="dxa"/>
            <w:vAlign w:val="center"/>
          </w:tcPr>
          <w:p w14:paraId="1D4C34C2" w14:textId="558625D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81.650</w:t>
            </w:r>
          </w:p>
        </w:tc>
        <w:tc>
          <w:tcPr>
            <w:tcW w:w="2410" w:type="dxa"/>
            <w:gridSpan w:val="2"/>
            <w:vAlign w:val="center"/>
          </w:tcPr>
          <w:p w14:paraId="0A32EDFD" w14:textId="5071A5F0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32U/</w:t>
            </w:r>
            <w:r w:rsidRPr="00015711">
              <w:rPr>
                <w:rFonts w:ascii="Arial" w:hAnsi="Arial" w:cs="Arial"/>
                <w:sz w:val="16"/>
                <w:szCs w:val="16"/>
              </w:rPr>
              <w:t>357376.055</w:t>
            </w:r>
            <w:r>
              <w:rPr>
                <w:rFonts w:ascii="Arial" w:hAnsi="Arial" w:cs="Arial"/>
                <w:sz w:val="16"/>
                <w:szCs w:val="16"/>
              </w:rPr>
              <w:t>/</w:t>
            </w:r>
            <w:r w:rsidRPr="00015711">
              <w:rPr>
                <w:rFonts w:ascii="Arial" w:hAnsi="Arial" w:cs="Arial"/>
                <w:sz w:val="16"/>
                <w:szCs w:val="16"/>
              </w:rPr>
              <w:t>5642928.573</w:t>
            </w:r>
          </w:p>
        </w:tc>
        <w:tc>
          <w:tcPr>
            <w:tcW w:w="1276" w:type="dxa"/>
            <w:vAlign w:val="center"/>
          </w:tcPr>
          <w:p w14:paraId="67811740" w14:textId="38C57554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992" w:type="dxa"/>
            <w:vAlign w:val="center"/>
          </w:tcPr>
          <w:p w14:paraId="0F90C89A" w14:textId="011FEC53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84923B2" w14:textId="4380CA19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0,</w:t>
            </w:r>
            <w:r w:rsidR="0063374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7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4D101" w14:textId="6AF4CA82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0" w:author="Barbara Hoeller" w:date="2025-04-07T15:41:00Z" w16du:dateUtc="2025-04-07T13:41:00Z">
                <w:pPr/>
              </w:pPrChange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130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A9CC8" w14:textId="4C09DA5B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1" w:author="Barbara Hoeller" w:date="2025-04-07T15:41:00Z" w16du:dateUtc="2025-04-07T13:41:00Z">
                <w:pPr/>
              </w:pPrChange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9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70959" w14:textId="310ABC16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2" w:author="Barbara Hoeller" w:date="2025-04-07T15:41:00Z" w16du:dateUtc="2025-04-07T13:41:00Z">
                <w:pPr/>
              </w:pPrChange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06C726B" w14:textId="5E4F85A6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481A0778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555E8E64" w14:textId="41B173ED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1134" w:type="dxa"/>
            <w:vAlign w:val="center"/>
          </w:tcPr>
          <w:p w14:paraId="2789705D" w14:textId="2189E4F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81.652</w:t>
            </w:r>
          </w:p>
        </w:tc>
        <w:tc>
          <w:tcPr>
            <w:tcW w:w="2410" w:type="dxa"/>
            <w:gridSpan w:val="2"/>
          </w:tcPr>
          <w:p w14:paraId="6B889F3E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5EA8780D" w14:textId="5EE0A78C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</w:tcPr>
          <w:p w14:paraId="00126384" w14:textId="2C060837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5CE3208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17026" w14:textId="2B6A3DB6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3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94C1B" w14:textId="0A58C4CB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4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C1F74" w14:textId="0A824A62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5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C807BCB" w14:textId="08838118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4F9CFE89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5EB08C8B" w14:textId="4FB92396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3</w:t>
            </w:r>
          </w:p>
        </w:tc>
        <w:tc>
          <w:tcPr>
            <w:tcW w:w="1134" w:type="dxa"/>
            <w:vAlign w:val="center"/>
          </w:tcPr>
          <w:p w14:paraId="360C9E91" w14:textId="381CC03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81.654</w:t>
            </w:r>
          </w:p>
        </w:tc>
        <w:tc>
          <w:tcPr>
            <w:tcW w:w="2410" w:type="dxa"/>
            <w:gridSpan w:val="2"/>
          </w:tcPr>
          <w:p w14:paraId="29A11B76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1D2BF400" w14:textId="7351F140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7</w:t>
            </w:r>
          </w:p>
        </w:tc>
        <w:tc>
          <w:tcPr>
            <w:tcW w:w="992" w:type="dxa"/>
            <w:vAlign w:val="center"/>
          </w:tcPr>
          <w:p w14:paraId="3A3C56E1" w14:textId="0E573ED0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D50AF84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5ECAF" w14:textId="5FC96C68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6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830E4" w14:textId="436C52A4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7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F8CA6" w14:textId="2DAB2A88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8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7DDB607" w14:textId="2E22F28B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0FCC3786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581A35B0" w14:textId="0C971F31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4</w:t>
            </w:r>
          </w:p>
        </w:tc>
        <w:tc>
          <w:tcPr>
            <w:tcW w:w="1134" w:type="dxa"/>
            <w:vAlign w:val="center"/>
          </w:tcPr>
          <w:p w14:paraId="008A78FC" w14:textId="740B0D56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81.656</w:t>
            </w:r>
          </w:p>
        </w:tc>
        <w:tc>
          <w:tcPr>
            <w:tcW w:w="2410" w:type="dxa"/>
            <w:gridSpan w:val="2"/>
          </w:tcPr>
          <w:p w14:paraId="42D10CF1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5B4FF911" w14:textId="24A7576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7</w:t>
            </w:r>
          </w:p>
        </w:tc>
        <w:tc>
          <w:tcPr>
            <w:tcW w:w="992" w:type="dxa"/>
            <w:vAlign w:val="center"/>
          </w:tcPr>
          <w:p w14:paraId="2612F0BF" w14:textId="1CD30A3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4D0F812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CA743" w14:textId="171E69E3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59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6C67F" w14:textId="1A8B6BCA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0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9CC63" w14:textId="71B2E9B0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1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FAAA016" w14:textId="2AC2245D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6EBB5B5E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31C58966" w14:textId="1C944B48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1134" w:type="dxa"/>
            <w:vAlign w:val="center"/>
          </w:tcPr>
          <w:p w14:paraId="0234D311" w14:textId="236FD19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81.658</w:t>
            </w:r>
          </w:p>
        </w:tc>
        <w:tc>
          <w:tcPr>
            <w:tcW w:w="2410" w:type="dxa"/>
            <w:gridSpan w:val="2"/>
          </w:tcPr>
          <w:p w14:paraId="02F51954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3F91F1D1" w14:textId="68EA636C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</w:tcPr>
          <w:p w14:paraId="5CF6B312" w14:textId="673BEF9E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2FDA136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EA66C" w14:textId="34E7FDBA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2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BC69C" w14:textId="77BC05D0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3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91F49" w14:textId="0337E69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4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F40A9B4" w14:textId="147B6472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6B373FB8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47D7E13F" w14:textId="0018D0A4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6</w:t>
            </w:r>
          </w:p>
        </w:tc>
        <w:tc>
          <w:tcPr>
            <w:tcW w:w="1134" w:type="dxa"/>
            <w:vAlign w:val="center"/>
          </w:tcPr>
          <w:p w14:paraId="3FE91391" w14:textId="4508747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81.660</w:t>
            </w:r>
          </w:p>
        </w:tc>
        <w:tc>
          <w:tcPr>
            <w:tcW w:w="2410" w:type="dxa"/>
            <w:gridSpan w:val="2"/>
          </w:tcPr>
          <w:p w14:paraId="211E07F3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6BA067CE" w14:textId="0FD95EF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992" w:type="dxa"/>
            <w:vAlign w:val="center"/>
          </w:tcPr>
          <w:p w14:paraId="03BB4AA4" w14:textId="0164621C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673D610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5AFD6" w14:textId="066B1E3E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5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BB4E3" w14:textId="1295E33C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6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54B02" w14:textId="1B3B2701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7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32B3258" w14:textId="5807E4E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19DC3660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1C89F370" w14:textId="5308E1FE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7</w:t>
            </w:r>
          </w:p>
        </w:tc>
        <w:tc>
          <w:tcPr>
            <w:tcW w:w="1134" w:type="dxa"/>
            <w:vAlign w:val="center"/>
          </w:tcPr>
          <w:p w14:paraId="734CDAD6" w14:textId="04198810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82.010</w:t>
            </w:r>
          </w:p>
        </w:tc>
        <w:tc>
          <w:tcPr>
            <w:tcW w:w="2410" w:type="dxa"/>
            <w:gridSpan w:val="2"/>
          </w:tcPr>
          <w:p w14:paraId="2E6EFEDC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66744B10" w14:textId="1823BF4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</w:tcPr>
          <w:p w14:paraId="16708074" w14:textId="585A0228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E4C0BBD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9A757" w14:textId="5F904FA3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8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10BAA" w14:textId="4754104E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69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692BC" w14:textId="7F0249FD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0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4FC9B3C" w14:textId="11842F48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D80139" w:rsidRPr="00D66A9A" w14:paraId="79840CBF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6FDF3F5" w14:textId="16D2B2E1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784F0B9" w14:textId="5383965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82.012</w:t>
            </w:r>
          </w:p>
        </w:tc>
        <w:tc>
          <w:tcPr>
            <w:tcW w:w="2410" w:type="dxa"/>
            <w:gridSpan w:val="2"/>
            <w:shd w:val="clear" w:color="auto" w:fill="auto"/>
          </w:tcPr>
          <w:p w14:paraId="2E839C67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213A048" w14:textId="73340A7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5F8B10B" w14:textId="14BBA370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4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B28995C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ECBED" w14:textId="6F6E726C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1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CD995" w14:textId="15DD5DF5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2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86415" w14:textId="686A3AF8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3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0ACA008" w14:textId="1E5AD635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D80139" w:rsidRPr="00D66A9A" w14:paraId="5C34EC78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338392D6" w14:textId="2C252E8B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A4EAA4" w14:textId="4BA1CAFF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82.014</w:t>
            </w:r>
          </w:p>
        </w:tc>
        <w:tc>
          <w:tcPr>
            <w:tcW w:w="2410" w:type="dxa"/>
            <w:gridSpan w:val="2"/>
            <w:shd w:val="clear" w:color="auto" w:fill="auto"/>
          </w:tcPr>
          <w:p w14:paraId="3ABA7664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6CA79AF" w14:textId="0A13F56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9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0AAFBD3" w14:textId="7D79BE79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5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5A82A60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3FCDA" w14:textId="109094C6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4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A459C" w14:textId="4E653A6C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5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A548F" w14:textId="1C7F2484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6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A8BB1E7" w14:textId="4CE0B19B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D80139" w:rsidRPr="00D66A9A" w14:paraId="365A57C7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44738C6E" w14:textId="5F9C9F1A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DF3BD8" w14:textId="791AF5F1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82.016</w:t>
            </w:r>
          </w:p>
        </w:tc>
        <w:tc>
          <w:tcPr>
            <w:tcW w:w="2410" w:type="dxa"/>
            <w:gridSpan w:val="2"/>
            <w:shd w:val="clear" w:color="auto" w:fill="auto"/>
          </w:tcPr>
          <w:p w14:paraId="642B364B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57B1BB1" w14:textId="1E5CAB7A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20785D0" w14:textId="428D3067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4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3B77857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CE816" w14:textId="0AD9E1C8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7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84B0A" w14:textId="54A8A94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8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B2B81" w14:textId="6572F403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79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5A56D2F" w14:textId="51899162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2F535743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42E62D82" w14:textId="40E01C52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 w:rsidRPr="00752E1A"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11</w:t>
            </w:r>
          </w:p>
        </w:tc>
        <w:tc>
          <w:tcPr>
            <w:tcW w:w="1134" w:type="dxa"/>
            <w:vAlign w:val="center"/>
          </w:tcPr>
          <w:p w14:paraId="136CA142" w14:textId="2F707298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82.018</w:t>
            </w:r>
          </w:p>
        </w:tc>
        <w:tc>
          <w:tcPr>
            <w:tcW w:w="2410" w:type="dxa"/>
            <w:gridSpan w:val="2"/>
          </w:tcPr>
          <w:p w14:paraId="5F9B00EB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1F553907" w14:textId="68CEC651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</w:tcPr>
          <w:p w14:paraId="497309F6" w14:textId="1011A7F4" w:rsidR="00475ED7" w:rsidRPr="00752E1A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  <w: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4206BF2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1C48D" w14:textId="7F2406A9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0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2B63A" w14:textId="06081486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1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FE38D" w14:textId="7F080EB3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2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D5209EB" w14:textId="1F076524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2A82A2FE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2BB847D3" w14:textId="77777777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14:paraId="57A83BB3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2410" w:type="dxa"/>
            <w:gridSpan w:val="2"/>
          </w:tcPr>
          <w:p w14:paraId="2DD6D081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6C072647" w14:textId="06816A4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14:paraId="69547357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08B4218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83E76" w14:textId="7DB2D466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3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3114A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4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A1A48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5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7D9D30E" w14:textId="0E59F008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4C6623AB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2CC99EFE" w14:textId="77777777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14:paraId="4DE53909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2410" w:type="dxa"/>
            <w:gridSpan w:val="2"/>
          </w:tcPr>
          <w:p w14:paraId="7F39AFD7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6DC9E209" w14:textId="2509ACDF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14:paraId="74F17651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C29767A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A3129" w14:textId="090B9395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6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9E3DB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7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4414C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8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E54F5C9" w14:textId="6B31C4B5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2AA28DB6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</w:tcBorders>
            <w:vAlign w:val="center"/>
          </w:tcPr>
          <w:p w14:paraId="109FB994" w14:textId="77777777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14:paraId="5A9F12DE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2410" w:type="dxa"/>
            <w:gridSpan w:val="2"/>
          </w:tcPr>
          <w:p w14:paraId="39C404EF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23A3C004" w14:textId="631BBA39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14:paraId="5C0A2C79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64C52A7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75DC5" w14:textId="4E93C729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89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78FC6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90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687BB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91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D5901B1" w14:textId="768CC9CC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  <w:tr w:rsidR="00280E8A" w:rsidRPr="00D66A9A" w14:paraId="23A982B2" w14:textId="77777777" w:rsidTr="00D80139">
        <w:trPr>
          <w:trHeight w:val="284"/>
        </w:trPr>
        <w:tc>
          <w:tcPr>
            <w:tcW w:w="70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52485598" w14:textId="77777777" w:rsidR="00475ED7" w:rsidRPr="00752E1A" w:rsidRDefault="00475ED7" w:rsidP="00015711">
            <w:pPr>
              <w:ind w:right="227"/>
              <w:jc w:val="right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3C0891A5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2410" w:type="dxa"/>
            <w:gridSpan w:val="2"/>
            <w:tcBorders>
              <w:bottom w:val="single" w:sz="12" w:space="0" w:color="auto"/>
            </w:tcBorders>
          </w:tcPr>
          <w:p w14:paraId="40F9E7CE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vAlign w:val="center"/>
          </w:tcPr>
          <w:p w14:paraId="2FC83039" w14:textId="2FFE11B4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2DEEC6E9" w14:textId="77777777" w:rsidR="00475ED7" w:rsidRDefault="00475ED7" w:rsidP="00015711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709" w:type="dxa"/>
            <w:tcBorders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D7E51" w14:textId="77777777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E703D" w14:textId="7DEB501E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92" w:author="Barbara Hoeller" w:date="2025-04-07T15:41:00Z" w16du:dateUtc="2025-04-07T13:41:00Z">
                <w:pPr/>
              </w:pPrChange>
            </w:pPr>
          </w:p>
        </w:tc>
        <w:tc>
          <w:tcPr>
            <w:tcW w:w="1275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3ADF2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93" w:author="Barbara Hoeller" w:date="2025-04-07T15:41:00Z" w16du:dateUtc="2025-04-07T13:41:00Z">
                <w:pPr/>
              </w:pPrChange>
            </w:pPr>
          </w:p>
        </w:tc>
        <w:tc>
          <w:tcPr>
            <w:tcW w:w="851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5D804" w14:textId="77777777" w:rsidR="00475ED7" w:rsidRPr="00752E1A" w:rsidRDefault="00475ED7" w:rsidP="00EB3B47">
            <w:pPr>
              <w:jc w:val="center"/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  <w:pPrChange w:id="94" w:author="Barbara Hoeller" w:date="2025-04-07T15:41:00Z" w16du:dateUtc="2025-04-07T13:41:00Z">
                <w:pPr/>
              </w:pPrChange>
            </w:pPr>
          </w:p>
        </w:tc>
        <w:tc>
          <w:tcPr>
            <w:tcW w:w="4111" w:type="dxa"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C51A812" w14:textId="2DB4FE8B" w:rsidR="00475ED7" w:rsidRPr="00752E1A" w:rsidRDefault="00475ED7" w:rsidP="00015711">
            <w:pPr>
              <w:rPr>
                <w:rFonts w:ascii="Arial" w:hAnsi="Arial" w:cs="Arial"/>
                <w:i/>
                <w:color w:val="4F81BD" w:themeColor="accent1"/>
                <w:sz w:val="16"/>
                <w:szCs w:val="16"/>
              </w:rPr>
            </w:pPr>
          </w:p>
        </w:tc>
      </w:tr>
    </w:tbl>
    <w:p w14:paraId="7E048665" w14:textId="1559B435" w:rsidR="00280E8A" w:rsidRDefault="00280E8A">
      <w:r>
        <w:br w:type="page"/>
      </w:r>
    </w:p>
    <w:p w14:paraId="1AC46DC4" w14:textId="0D7561A7" w:rsidR="002C0F19" w:rsidRDefault="002C0F19" w:rsidP="00853E08">
      <w:pPr>
        <w:spacing w:after="120"/>
        <w:rPr>
          <w:rFonts w:ascii="Arial" w:hAnsi="Arial" w:cs="Arial"/>
          <w:sz w:val="20"/>
          <w:szCs w:val="20"/>
        </w:rPr>
      </w:pPr>
    </w:p>
    <w:p w14:paraId="2823AF65" w14:textId="403D1DF8" w:rsidR="00853E08" w:rsidRPr="00687B98" w:rsidRDefault="00853E08" w:rsidP="00853E08">
      <w:pPr>
        <w:spacing w:after="120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415FD0E2" wp14:editId="14A93336">
            <wp:extent cx="9071610" cy="5102860"/>
            <wp:effectExtent l="0" t="0" r="0" b="2540"/>
            <wp:docPr id="1006163534" name="Grafik 1" descr="Ein Bild, das Text, Screenshot, Diagramm,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163534" name="Grafik 1" descr="Ein Bild, das Text, Screenshot, Diagramm, Reih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1610" cy="510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53E08" w:rsidRPr="00687B98" w:rsidSect="009975F3">
      <w:headerReference w:type="default" r:id="rId20"/>
      <w:headerReference w:type="first" r:id="rId21"/>
      <w:pgSz w:w="16838" w:h="11906" w:orient="landscape"/>
      <w:pgMar w:top="1418" w:right="1418" w:bottom="992" w:left="1134" w:header="709" w:footer="527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13" w:author="Riedl, Tobias" w:date="2024-05-03T12:11:00Z" w:initials="RT">
    <w:p w14:paraId="14BB9EDC" w14:textId="77777777" w:rsidR="00853E08" w:rsidRDefault="00853E08" w:rsidP="00853E08">
      <w:pPr>
        <w:pStyle w:val="Kommentartext"/>
      </w:pPr>
      <w:r>
        <w:rPr>
          <w:rStyle w:val="Kommentarzeichen"/>
        </w:rPr>
        <w:annotationRef/>
      </w:r>
      <w:r>
        <w:t>Kästchen einfügen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14BB9ED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4EC98EF" w16cex:dateUtc="2024-05-03T10:1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4BB9EDC" w16cid:durableId="54EC98E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2A36A4" w14:textId="77777777" w:rsidR="00067E85" w:rsidRDefault="00067E85" w:rsidP="005F37FD">
      <w:r>
        <w:separator/>
      </w:r>
    </w:p>
  </w:endnote>
  <w:endnote w:type="continuationSeparator" w:id="0">
    <w:p w14:paraId="7F50C2C9" w14:textId="77777777" w:rsidR="00067E85" w:rsidRDefault="00067E85" w:rsidP="005F37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  <w:sz w:val="16"/>
        <w:szCs w:val="16"/>
      </w:rPr>
      <w:id w:val="-182046407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  <w:sz w:val="16"/>
            <w:szCs w:val="16"/>
          </w:rPr>
          <w:id w:val="1728636285"/>
          <w:docPartObj>
            <w:docPartGallery w:val="Page Numbers (Top of Page)"/>
            <w:docPartUnique/>
          </w:docPartObj>
        </w:sdtPr>
        <w:sdtContent>
          <w:p w14:paraId="193B3505" w14:textId="77777777" w:rsidR="00877CF4" w:rsidRPr="00EE5802" w:rsidRDefault="00877CF4" w:rsidP="00877CF4">
            <w:pPr>
              <w:pStyle w:val="Fuzeile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ptab w:relativeTo="margin" w:alignment="center" w:leader="none"/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Seite </w:t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instrText>PAGE  \* Arabic  \* MERGEFORMAT</w:instrText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von </w:t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instrText>NUMPAGES  \* Arabic  \* MERGEFORMAT</w:instrText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6A1845">
              <w:rPr>
                <w:rFonts w:ascii="Arial" w:hAnsi="Arial" w:cs="Arial"/>
                <w:b/>
                <w:bCs/>
                <w:sz w:val="16"/>
                <w:szCs w:val="16"/>
              </w:rPr>
              <w:ptab w:relativeTo="margin" w:alignment="right" w:leader="none"/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Version 1.0 15.05.2024</w:t>
            </w:r>
          </w:p>
          <w:p w14:paraId="6D000F6F" w14:textId="6C8D62F0" w:rsidR="005F37FD" w:rsidRPr="00EE5802" w:rsidRDefault="00000000" w:rsidP="00EE5802">
            <w:pPr>
              <w:pStyle w:val="Fuzeile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15C48E" w14:textId="5259063F" w:rsidR="005F37FD" w:rsidRPr="00EE5802" w:rsidRDefault="006A1845" w:rsidP="00EE5802">
    <w:pPr>
      <w:pStyle w:val="Fuzeile"/>
      <w:jc w:val="center"/>
      <w:rPr>
        <w:rFonts w:ascii="Arial" w:hAnsi="Arial" w:cs="Arial"/>
        <w:sz w:val="16"/>
        <w:szCs w:val="16"/>
      </w:rPr>
    </w:pPr>
    <w:r w:rsidRPr="006A1845">
      <w:rPr>
        <w:rFonts w:ascii="Arial" w:hAnsi="Arial" w:cs="Arial"/>
        <w:b/>
        <w:bCs/>
        <w:sz w:val="16"/>
        <w:szCs w:val="16"/>
      </w:rPr>
      <w:ptab w:relativeTo="margin" w:alignment="center" w:leader="none"/>
    </w:r>
    <w:r w:rsidRPr="006A1845">
      <w:rPr>
        <w:rFonts w:ascii="Arial" w:hAnsi="Arial" w:cs="Arial"/>
        <w:b/>
        <w:bCs/>
        <w:sz w:val="16"/>
        <w:szCs w:val="16"/>
      </w:rPr>
      <w:t xml:space="preserve">Seite </w:t>
    </w:r>
    <w:r w:rsidRPr="006A1845">
      <w:rPr>
        <w:rFonts w:ascii="Arial" w:hAnsi="Arial" w:cs="Arial"/>
        <w:b/>
        <w:bCs/>
        <w:sz w:val="16"/>
        <w:szCs w:val="16"/>
      </w:rPr>
      <w:fldChar w:fldCharType="begin"/>
    </w:r>
    <w:r w:rsidRPr="006A1845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6A1845">
      <w:rPr>
        <w:rFonts w:ascii="Arial" w:hAnsi="Arial" w:cs="Arial"/>
        <w:b/>
        <w:bCs/>
        <w:sz w:val="16"/>
        <w:szCs w:val="16"/>
      </w:rPr>
      <w:fldChar w:fldCharType="separate"/>
    </w:r>
    <w:r w:rsidRPr="006A1845">
      <w:rPr>
        <w:rFonts w:ascii="Arial" w:hAnsi="Arial" w:cs="Arial"/>
        <w:b/>
        <w:bCs/>
        <w:sz w:val="16"/>
        <w:szCs w:val="16"/>
      </w:rPr>
      <w:t>1</w:t>
    </w:r>
    <w:r w:rsidRPr="006A1845">
      <w:rPr>
        <w:rFonts w:ascii="Arial" w:hAnsi="Arial" w:cs="Arial"/>
        <w:b/>
        <w:bCs/>
        <w:sz w:val="16"/>
        <w:szCs w:val="16"/>
      </w:rPr>
      <w:fldChar w:fldCharType="end"/>
    </w:r>
    <w:r w:rsidRPr="006A1845">
      <w:rPr>
        <w:rFonts w:ascii="Arial" w:hAnsi="Arial" w:cs="Arial"/>
        <w:b/>
        <w:bCs/>
        <w:sz w:val="16"/>
        <w:szCs w:val="16"/>
      </w:rPr>
      <w:t xml:space="preserve"> von </w:t>
    </w:r>
    <w:r w:rsidRPr="006A1845">
      <w:rPr>
        <w:rFonts w:ascii="Arial" w:hAnsi="Arial" w:cs="Arial"/>
        <w:b/>
        <w:bCs/>
        <w:sz w:val="16"/>
        <w:szCs w:val="16"/>
      </w:rPr>
      <w:fldChar w:fldCharType="begin"/>
    </w:r>
    <w:r w:rsidRPr="006A1845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6A1845">
      <w:rPr>
        <w:rFonts w:ascii="Arial" w:hAnsi="Arial" w:cs="Arial"/>
        <w:b/>
        <w:bCs/>
        <w:sz w:val="16"/>
        <w:szCs w:val="16"/>
      </w:rPr>
      <w:fldChar w:fldCharType="separate"/>
    </w:r>
    <w:r w:rsidRPr="006A1845">
      <w:rPr>
        <w:rFonts w:ascii="Arial" w:hAnsi="Arial" w:cs="Arial"/>
        <w:b/>
        <w:bCs/>
        <w:sz w:val="16"/>
        <w:szCs w:val="16"/>
      </w:rPr>
      <w:t>2</w:t>
    </w:r>
    <w:r w:rsidRPr="006A1845">
      <w:rPr>
        <w:rFonts w:ascii="Arial" w:hAnsi="Arial" w:cs="Arial"/>
        <w:b/>
        <w:bCs/>
        <w:sz w:val="16"/>
        <w:szCs w:val="16"/>
      </w:rPr>
      <w:fldChar w:fldCharType="end"/>
    </w:r>
    <w:r w:rsidRPr="006A1845">
      <w:rPr>
        <w:rFonts w:ascii="Arial" w:hAnsi="Arial" w:cs="Arial"/>
        <w:b/>
        <w:bCs/>
        <w:sz w:val="16"/>
        <w:szCs w:val="16"/>
      </w:rPr>
      <w:ptab w:relativeTo="margin" w:alignment="right" w:leader="none"/>
    </w:r>
    <w:r>
      <w:rPr>
        <w:rFonts w:ascii="Arial" w:hAnsi="Arial" w:cs="Arial"/>
        <w:b/>
        <w:bCs/>
        <w:sz w:val="16"/>
        <w:szCs w:val="16"/>
      </w:rPr>
      <w:t>Version 1.0 15.05.2024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90DB7F" w14:textId="77777777" w:rsidR="00067E85" w:rsidRDefault="00067E85" w:rsidP="005F37FD">
      <w:r>
        <w:separator/>
      </w:r>
    </w:p>
  </w:footnote>
  <w:footnote w:type="continuationSeparator" w:id="0">
    <w:p w14:paraId="26BB7C01" w14:textId="77777777" w:rsidR="00067E85" w:rsidRDefault="00067E85" w:rsidP="005F37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C3E0E2" w14:textId="77777777" w:rsidR="00EE5802" w:rsidRPr="00EE5802" w:rsidRDefault="00000000">
    <w:pPr>
      <w:pStyle w:val="Kopfzeile"/>
      <w:rPr>
        <w:rFonts w:ascii="Arial" w:hAnsi="Arial" w:cs="Arial"/>
        <w:sz w:val="16"/>
        <w:szCs w:val="16"/>
      </w:rPr>
    </w:pPr>
    <w:sdt>
      <w:sdtPr>
        <w:id w:val="1423222147"/>
        <w:docPartObj>
          <w:docPartGallery w:val="Watermarks"/>
          <w:docPartUnique/>
        </w:docPartObj>
      </w:sdtPr>
      <w:sdtContent>
        <w:r>
          <w:pict w14:anchorId="0714722D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1025" type="#_x0000_t136" style="position:absolute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ENTWURF"/>
              <w10:wrap anchorx="margin" anchory="margin"/>
            </v:shape>
          </w:pict>
        </w:r>
      </w:sdtContent>
    </w:sdt>
  </w:p>
  <w:tbl>
    <w:tblPr>
      <w:tblStyle w:val="Tabellenraster"/>
      <w:tblW w:w="0" w:type="auto"/>
      <w:tblLook w:val="04A0" w:firstRow="1" w:lastRow="0" w:firstColumn="1" w:lastColumn="0" w:noHBand="0" w:noVBand="1"/>
    </w:tblPr>
    <w:tblGrid>
      <w:gridCol w:w="9062"/>
    </w:tblGrid>
    <w:tr w:rsidR="00EE5802" w14:paraId="498304FB" w14:textId="77777777" w:rsidTr="00074546">
      <w:tc>
        <w:tcPr>
          <w:tcW w:w="9062" w:type="dxa"/>
          <w:tcBorders>
            <w:bottom w:val="nil"/>
          </w:tcBorders>
        </w:tcPr>
        <w:p w14:paraId="5497401A" w14:textId="556036CA" w:rsidR="00EE5802" w:rsidRDefault="00F52770" w:rsidP="00EE5802">
          <w:pPr>
            <w:pStyle w:val="Kopfzeile"/>
            <w:spacing w:before="60" w:after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Prüf</w:t>
          </w:r>
          <w:r w:rsidR="0046184B">
            <w:rPr>
              <w:rFonts w:ascii="Arial" w:hAnsi="Arial" w:cs="Arial"/>
              <w:sz w:val="16"/>
              <w:szCs w:val="16"/>
            </w:rPr>
            <w:t>bericht</w:t>
          </w:r>
          <w:r w:rsidR="00EE5802" w:rsidRPr="00EE5802">
            <w:rPr>
              <w:rFonts w:ascii="Arial" w:hAnsi="Arial" w:cs="Arial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Längsebenheitsm</w:t>
          </w:r>
          <w:r w:rsidR="00EE5802" w:rsidRPr="00EE5802">
            <w:rPr>
              <w:rFonts w:ascii="Arial" w:hAnsi="Arial" w:cs="Arial"/>
              <w:sz w:val="16"/>
              <w:szCs w:val="16"/>
            </w:rPr>
            <w:t>essung</w:t>
          </w:r>
          <w:r w:rsidR="00EE5802">
            <w:rPr>
              <w:rFonts w:ascii="Arial" w:hAnsi="Arial" w:cs="Arial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(berührungslos)</w:t>
          </w:r>
          <w:r w:rsidR="00BF0D24">
            <w:rPr>
              <w:rFonts w:ascii="Arial" w:hAnsi="Arial" w:cs="Arial"/>
              <w:sz w:val="16"/>
              <w:szCs w:val="16"/>
            </w:rPr>
            <w:t xml:space="preserve"> </w:t>
          </w:r>
          <w:r w:rsidR="00EE5802">
            <w:rPr>
              <w:rFonts w:ascii="Arial" w:hAnsi="Arial" w:cs="Arial"/>
              <w:sz w:val="16"/>
              <w:szCs w:val="16"/>
            </w:rPr>
            <w:t xml:space="preserve">– </w:t>
          </w:r>
          <w:r w:rsidR="00EE5802" w:rsidRPr="006C0863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Projektname XY</w:t>
          </w:r>
          <w:r w:rsidR="00EE5802">
            <w:rPr>
              <w:rFonts w:ascii="Arial" w:hAnsi="Arial" w:cs="Arial"/>
              <w:sz w:val="16"/>
              <w:szCs w:val="16"/>
            </w:rPr>
            <w:tab/>
          </w:r>
          <w:r w:rsidR="00EE5802">
            <w:rPr>
              <w:rFonts w:ascii="Arial" w:hAnsi="Arial" w:cs="Arial"/>
              <w:sz w:val="16"/>
              <w:szCs w:val="16"/>
            </w:rPr>
            <w:tab/>
            <w:t xml:space="preserve">Datum: </w:t>
          </w:r>
          <w:r w:rsidR="00EE5802" w:rsidRPr="006C0863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tt.mm.jjj</w:t>
          </w:r>
        </w:p>
      </w:tc>
    </w:tr>
    <w:tr w:rsidR="00EC59A2" w14:paraId="767912D4" w14:textId="77777777" w:rsidTr="00074546">
      <w:tc>
        <w:tcPr>
          <w:tcW w:w="9062" w:type="dxa"/>
          <w:tcBorders>
            <w:top w:val="nil"/>
          </w:tcBorders>
        </w:tcPr>
        <w:p w14:paraId="2FFF76B0" w14:textId="41ADAD05" w:rsidR="00EC59A2" w:rsidRPr="00EE5802" w:rsidRDefault="00EC59A2" w:rsidP="00842A19">
          <w:pPr>
            <w:pStyle w:val="Kopfzeile"/>
            <w:tabs>
              <w:tab w:val="clear" w:pos="4536"/>
              <w:tab w:val="clear" w:pos="9072"/>
              <w:tab w:val="left" w:pos="1300"/>
              <w:tab w:val="left" w:pos="3851"/>
              <w:tab w:val="left" w:pos="7395"/>
            </w:tabs>
            <w:spacing w:before="60" w:after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Straße</w:t>
          </w:r>
          <w:r w:rsidR="00B934DF">
            <w:rPr>
              <w:rFonts w:ascii="Arial" w:hAnsi="Arial" w:cs="Arial"/>
              <w:sz w:val="16"/>
              <w:szCs w:val="16"/>
            </w:rPr>
            <w:t>:</w:t>
          </w:r>
          <w:r>
            <w:rPr>
              <w:rFonts w:ascii="Arial" w:hAnsi="Arial" w:cs="Arial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ab/>
            <w:t>km</w:t>
          </w:r>
          <w:r w:rsidR="00B934DF">
            <w:rPr>
              <w:rFonts w:ascii="Arial" w:hAnsi="Arial" w:cs="Arial"/>
              <w:sz w:val="16"/>
              <w:szCs w:val="16"/>
            </w:rPr>
            <w:t>:</w:t>
          </w:r>
          <w:r w:rsidR="00842A19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81.</w:t>
          </w:r>
          <w:r w:rsidR="00752E1A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4</w:t>
          </w:r>
          <w:r w:rsidR="00842A19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00 bis 8</w:t>
          </w:r>
          <w:r w:rsidR="00752E1A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3</w:t>
          </w:r>
          <w:r w:rsidR="00842A19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.</w:t>
          </w:r>
          <w:r w:rsidR="00752E1A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4</w:t>
          </w:r>
          <w:r w:rsidR="00842A19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00</w:t>
          </w:r>
          <w:r>
            <w:rPr>
              <w:rFonts w:ascii="Arial" w:hAnsi="Arial" w:cs="Arial"/>
              <w:sz w:val="16"/>
              <w:szCs w:val="16"/>
            </w:rPr>
            <w:tab/>
          </w:r>
          <w:r w:rsidR="00842A19">
            <w:rPr>
              <w:rFonts w:ascii="Arial" w:hAnsi="Arial" w:cs="Arial"/>
              <w:sz w:val="16"/>
              <w:szCs w:val="16"/>
            </w:rPr>
            <w:t>Netzknoten</w:t>
          </w:r>
          <w:r w:rsidR="00B934DF">
            <w:rPr>
              <w:rFonts w:ascii="Arial" w:hAnsi="Arial" w:cs="Arial"/>
              <w:sz w:val="16"/>
              <w:szCs w:val="16"/>
            </w:rPr>
            <w:t>:</w:t>
          </w:r>
          <w:r w:rsidR="00842A19">
            <w:rPr>
              <w:rFonts w:ascii="Arial" w:hAnsi="Arial" w:cs="Arial"/>
              <w:sz w:val="16"/>
              <w:szCs w:val="16"/>
            </w:rPr>
            <w:t xml:space="preserve"> </w:t>
          </w:r>
          <w:r w:rsidR="00842A19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xxxx xxx bis yyyy yyy</w:t>
          </w:r>
          <w:r w:rsidR="00842A19">
            <w:rPr>
              <w:rFonts w:ascii="Arial" w:hAnsi="Arial" w:cs="Arial"/>
              <w:sz w:val="16"/>
              <w:szCs w:val="16"/>
            </w:rPr>
            <w:tab/>
            <w:t>Fahrstreifen:</w:t>
          </w:r>
        </w:p>
      </w:tc>
    </w:tr>
  </w:tbl>
  <w:p w14:paraId="4262DB5D" w14:textId="77777777" w:rsidR="005F37FD" w:rsidRPr="00EE5802" w:rsidRDefault="005F37FD" w:rsidP="00EE5802">
    <w:pPr>
      <w:pStyle w:val="Kopfzeile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882B5" w14:textId="77777777" w:rsidR="00011FB8" w:rsidRPr="00EE5802" w:rsidRDefault="00000000">
    <w:pPr>
      <w:pStyle w:val="Kopfzeile"/>
      <w:rPr>
        <w:rFonts w:ascii="Arial" w:hAnsi="Arial" w:cs="Arial"/>
        <w:sz w:val="16"/>
        <w:szCs w:val="16"/>
      </w:rPr>
    </w:pPr>
    <w:sdt>
      <w:sdtPr>
        <w:id w:val="-710422820"/>
        <w:docPartObj>
          <w:docPartGallery w:val="Watermarks"/>
          <w:docPartUnique/>
        </w:docPartObj>
      </w:sdtPr>
      <w:sdtContent>
        <w:r>
          <w:pict w14:anchorId="3E76B395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6" type="#_x0000_t136" style="position:absolute;margin-left:0;margin-top:0;width:412.4pt;height:247.45pt;rotation:315;z-index:-251656704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ENTWURF"/>
              <w10:wrap anchorx="margin" anchory="margin"/>
            </v:shape>
          </w:pict>
        </w:r>
      </w:sdtContent>
    </w:sdt>
  </w:p>
  <w:tbl>
    <w:tblPr>
      <w:tblStyle w:val="Tabellenraster"/>
      <w:tblW w:w="14596" w:type="dxa"/>
      <w:tblLook w:val="04A0" w:firstRow="1" w:lastRow="0" w:firstColumn="1" w:lastColumn="0" w:noHBand="0" w:noVBand="1"/>
    </w:tblPr>
    <w:tblGrid>
      <w:gridCol w:w="14596"/>
    </w:tblGrid>
    <w:tr w:rsidR="00011FB8" w14:paraId="0A9C0BF9" w14:textId="77777777" w:rsidTr="00CA36BF">
      <w:tc>
        <w:tcPr>
          <w:tcW w:w="14596" w:type="dxa"/>
          <w:tcBorders>
            <w:bottom w:val="nil"/>
          </w:tcBorders>
        </w:tcPr>
        <w:p w14:paraId="0AEB9411" w14:textId="7F2C3662" w:rsidR="00011FB8" w:rsidRDefault="009B28B8" w:rsidP="00011FB8">
          <w:pPr>
            <w:pStyle w:val="Kopfzeile"/>
            <w:tabs>
              <w:tab w:val="clear" w:pos="9072"/>
              <w:tab w:val="right" w:pos="14199"/>
            </w:tabs>
            <w:spacing w:before="60" w:after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Prüf</w:t>
          </w:r>
          <w:r w:rsidR="00011FB8" w:rsidRPr="00EE5802">
            <w:rPr>
              <w:rFonts w:ascii="Arial" w:hAnsi="Arial" w:cs="Arial"/>
              <w:sz w:val="16"/>
              <w:szCs w:val="16"/>
            </w:rPr>
            <w:t xml:space="preserve">protokoll </w:t>
          </w:r>
          <w:r>
            <w:rPr>
              <w:rFonts w:ascii="Arial" w:hAnsi="Arial" w:cs="Arial"/>
              <w:sz w:val="16"/>
              <w:szCs w:val="16"/>
            </w:rPr>
            <w:t>Längsebenheitsm</w:t>
          </w:r>
          <w:r w:rsidR="00011FB8" w:rsidRPr="00EE5802">
            <w:rPr>
              <w:rFonts w:ascii="Arial" w:hAnsi="Arial" w:cs="Arial"/>
              <w:sz w:val="16"/>
              <w:szCs w:val="16"/>
            </w:rPr>
            <w:t>essung</w:t>
          </w:r>
          <w:r w:rsidR="00011FB8">
            <w:rPr>
              <w:rFonts w:ascii="Arial" w:hAnsi="Arial" w:cs="Arial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(berührungslos)</w:t>
          </w:r>
          <w:r w:rsidR="004F2D7A">
            <w:rPr>
              <w:rFonts w:ascii="Arial" w:hAnsi="Arial" w:cs="Arial"/>
              <w:sz w:val="16"/>
              <w:szCs w:val="16"/>
            </w:rPr>
            <w:t xml:space="preserve"> </w:t>
          </w:r>
          <w:r w:rsidR="00011FB8">
            <w:rPr>
              <w:rFonts w:ascii="Arial" w:hAnsi="Arial" w:cs="Arial"/>
              <w:sz w:val="16"/>
              <w:szCs w:val="16"/>
            </w:rPr>
            <w:t xml:space="preserve">– </w:t>
          </w:r>
          <w:r w:rsidR="00011FB8" w:rsidRPr="006C0863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Projektname XY</w:t>
          </w:r>
          <w:r w:rsidR="00011FB8">
            <w:rPr>
              <w:rFonts w:ascii="Arial" w:hAnsi="Arial" w:cs="Arial"/>
              <w:sz w:val="16"/>
              <w:szCs w:val="16"/>
            </w:rPr>
            <w:tab/>
            <w:t xml:space="preserve">Datum: </w:t>
          </w:r>
          <w:r w:rsidR="00011FB8" w:rsidRPr="006C0863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tt.mm.jjj</w:t>
          </w:r>
        </w:p>
      </w:tc>
    </w:tr>
    <w:tr w:rsidR="00011FB8" w14:paraId="26269FDC" w14:textId="77777777" w:rsidTr="00CA36BF">
      <w:tc>
        <w:tcPr>
          <w:tcW w:w="14596" w:type="dxa"/>
          <w:tcBorders>
            <w:top w:val="nil"/>
          </w:tcBorders>
        </w:tcPr>
        <w:p w14:paraId="1F8400FD" w14:textId="3C770849" w:rsidR="00011FB8" w:rsidRPr="00EE5802" w:rsidRDefault="00011FB8" w:rsidP="00011FB8">
          <w:pPr>
            <w:pStyle w:val="Kopfzeile"/>
            <w:tabs>
              <w:tab w:val="clear" w:pos="4536"/>
              <w:tab w:val="clear" w:pos="9072"/>
              <w:tab w:val="left" w:pos="1300"/>
              <w:tab w:val="left" w:pos="3851"/>
              <w:tab w:val="left" w:pos="7395"/>
            </w:tabs>
            <w:spacing w:before="60" w:after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Straße: </w:t>
          </w:r>
          <w:r>
            <w:rPr>
              <w:rFonts w:ascii="Arial" w:hAnsi="Arial" w:cs="Arial"/>
              <w:sz w:val="16"/>
              <w:szCs w:val="16"/>
            </w:rPr>
            <w:tab/>
            <w:t>km:</w:t>
          </w:r>
          <w:r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81.400 bis 83.400</w:t>
          </w:r>
          <w:r>
            <w:rPr>
              <w:rFonts w:ascii="Arial" w:hAnsi="Arial" w:cs="Arial"/>
              <w:sz w:val="16"/>
              <w:szCs w:val="16"/>
            </w:rPr>
            <w:tab/>
            <w:t xml:space="preserve">Netzknoten: </w:t>
          </w:r>
          <w:r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xxxx xxx bis yyyy yyy</w:t>
          </w:r>
          <w:r>
            <w:rPr>
              <w:rFonts w:ascii="Arial" w:hAnsi="Arial" w:cs="Arial"/>
              <w:sz w:val="16"/>
              <w:szCs w:val="16"/>
            </w:rPr>
            <w:tab/>
            <w:t>Fahrstreifen:</w:t>
          </w:r>
        </w:p>
      </w:tc>
    </w:tr>
  </w:tbl>
  <w:p w14:paraId="7111A143" w14:textId="77777777" w:rsidR="00011FB8" w:rsidRPr="00EE5802" w:rsidRDefault="00011FB8" w:rsidP="00EE5802">
    <w:pPr>
      <w:pStyle w:val="Kopfzeile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14596" w:type="dxa"/>
      <w:tblLook w:val="04A0" w:firstRow="1" w:lastRow="0" w:firstColumn="1" w:lastColumn="0" w:noHBand="0" w:noVBand="1"/>
    </w:tblPr>
    <w:tblGrid>
      <w:gridCol w:w="14596"/>
    </w:tblGrid>
    <w:tr w:rsidR="007B1231" w14:paraId="5C65A628" w14:textId="77777777" w:rsidTr="00011FB8">
      <w:tc>
        <w:tcPr>
          <w:tcW w:w="14596" w:type="dxa"/>
          <w:tcBorders>
            <w:bottom w:val="nil"/>
          </w:tcBorders>
        </w:tcPr>
        <w:p w14:paraId="14D8CE0E" w14:textId="7078314D" w:rsidR="007B1231" w:rsidRDefault="009B28B8" w:rsidP="00011FB8">
          <w:pPr>
            <w:pStyle w:val="Kopfzeile"/>
            <w:tabs>
              <w:tab w:val="clear" w:pos="9072"/>
              <w:tab w:val="right" w:pos="14199"/>
            </w:tabs>
            <w:spacing w:before="60" w:after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Prüf</w:t>
          </w:r>
          <w:r w:rsidR="0046184B">
            <w:rPr>
              <w:rFonts w:ascii="Arial" w:hAnsi="Arial" w:cs="Arial"/>
              <w:sz w:val="16"/>
              <w:szCs w:val="16"/>
            </w:rPr>
            <w:t>bericht</w:t>
          </w:r>
          <w:r w:rsidR="007B1231" w:rsidRPr="00EE5802">
            <w:rPr>
              <w:rFonts w:ascii="Arial" w:hAnsi="Arial" w:cs="Arial"/>
              <w:sz w:val="16"/>
              <w:szCs w:val="16"/>
            </w:rPr>
            <w:t xml:space="preserve"> </w:t>
          </w:r>
          <w:r w:rsidR="00F52770">
            <w:rPr>
              <w:rFonts w:ascii="Arial" w:hAnsi="Arial" w:cs="Arial"/>
              <w:sz w:val="16"/>
              <w:szCs w:val="16"/>
            </w:rPr>
            <w:t>Längsebenheitsm</w:t>
          </w:r>
          <w:r w:rsidR="007B1231" w:rsidRPr="00EE5802">
            <w:rPr>
              <w:rFonts w:ascii="Arial" w:hAnsi="Arial" w:cs="Arial"/>
              <w:sz w:val="16"/>
              <w:szCs w:val="16"/>
            </w:rPr>
            <w:t>essung</w:t>
          </w:r>
          <w:r w:rsidR="004F2D7A">
            <w:rPr>
              <w:rFonts w:ascii="Arial" w:hAnsi="Arial" w:cs="Arial"/>
              <w:sz w:val="16"/>
              <w:szCs w:val="16"/>
            </w:rPr>
            <w:t xml:space="preserve"> </w:t>
          </w:r>
          <w:r w:rsidR="00F52770">
            <w:rPr>
              <w:rFonts w:ascii="Arial" w:hAnsi="Arial" w:cs="Arial"/>
              <w:sz w:val="16"/>
              <w:szCs w:val="16"/>
            </w:rPr>
            <w:t>(berührungslos)</w:t>
          </w:r>
          <w:r w:rsidR="007B1231">
            <w:rPr>
              <w:rFonts w:ascii="Arial" w:hAnsi="Arial" w:cs="Arial"/>
              <w:sz w:val="16"/>
              <w:szCs w:val="16"/>
            </w:rPr>
            <w:t xml:space="preserve"> – </w:t>
          </w:r>
          <w:r w:rsidR="007B1231" w:rsidRPr="006C0863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Projektname XY</w:t>
          </w:r>
          <w:r w:rsidR="007B1231">
            <w:rPr>
              <w:rFonts w:ascii="Arial" w:hAnsi="Arial" w:cs="Arial"/>
              <w:sz w:val="16"/>
              <w:szCs w:val="16"/>
            </w:rPr>
            <w:tab/>
            <w:t xml:space="preserve">Datum: </w:t>
          </w:r>
          <w:r w:rsidR="007B1231" w:rsidRPr="006C0863"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tt.mm.jjj</w:t>
          </w:r>
        </w:p>
      </w:tc>
    </w:tr>
    <w:tr w:rsidR="007B1231" w14:paraId="31495AB0" w14:textId="77777777" w:rsidTr="00011FB8">
      <w:tc>
        <w:tcPr>
          <w:tcW w:w="14596" w:type="dxa"/>
          <w:tcBorders>
            <w:top w:val="nil"/>
          </w:tcBorders>
        </w:tcPr>
        <w:p w14:paraId="42A439C7" w14:textId="610DA2F9" w:rsidR="007B1231" w:rsidRPr="00EE5802" w:rsidRDefault="007B1231" w:rsidP="00011FB8">
          <w:pPr>
            <w:pStyle w:val="Kopfzeile"/>
            <w:tabs>
              <w:tab w:val="clear" w:pos="4536"/>
              <w:tab w:val="clear" w:pos="9072"/>
              <w:tab w:val="left" w:pos="1300"/>
              <w:tab w:val="left" w:pos="3851"/>
              <w:tab w:val="left" w:pos="7395"/>
            </w:tabs>
            <w:spacing w:before="60" w:after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Straße: </w:t>
          </w:r>
          <w:r>
            <w:rPr>
              <w:rFonts w:ascii="Arial" w:hAnsi="Arial" w:cs="Arial"/>
              <w:sz w:val="16"/>
              <w:szCs w:val="16"/>
            </w:rPr>
            <w:tab/>
            <w:t>km:</w:t>
          </w:r>
          <w:r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81.400 bis 83.400</w:t>
          </w:r>
          <w:r>
            <w:rPr>
              <w:rFonts w:ascii="Arial" w:hAnsi="Arial" w:cs="Arial"/>
              <w:sz w:val="16"/>
              <w:szCs w:val="16"/>
            </w:rPr>
            <w:tab/>
            <w:t xml:space="preserve">Netzknoten: </w:t>
          </w:r>
          <w:r>
            <w:rPr>
              <w:rFonts w:ascii="Arial" w:hAnsi="Arial" w:cs="Arial"/>
              <w:i/>
              <w:color w:val="4F81BD" w:themeColor="accent1"/>
              <w:sz w:val="16"/>
              <w:szCs w:val="16"/>
            </w:rPr>
            <w:t>xxxx xxx bis yyyy yyy</w:t>
          </w:r>
          <w:r>
            <w:rPr>
              <w:rFonts w:ascii="Arial" w:hAnsi="Arial" w:cs="Arial"/>
              <w:sz w:val="16"/>
              <w:szCs w:val="16"/>
            </w:rPr>
            <w:tab/>
            <w:t>Fahrstreifen:</w:t>
          </w:r>
        </w:p>
      </w:tc>
    </w:tr>
  </w:tbl>
  <w:p w14:paraId="6628F225" w14:textId="77777777" w:rsidR="007B1231" w:rsidRDefault="007B1231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C574AB"/>
    <w:multiLevelType w:val="hybridMultilevel"/>
    <w:tmpl w:val="FE8CDD9E"/>
    <w:lvl w:ilvl="0" w:tplc="56AED7A8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031495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Frank">
    <w15:presenceInfo w15:providerId="AD" w15:userId="S::F00533@c-ssi.de::124eb2ce-ccd3-4fb8-a44d-49d78e5eb7ad"/>
  </w15:person>
  <w15:person w15:author="Barbara Hoeller">
    <w15:presenceInfo w15:providerId="AD" w15:userId="S::barbara.hoeller@fgsv-verlag.de::3d40be6b-1598-46c0-a0c6-94e09dd8c3ff"/>
  </w15:person>
  <w15:person w15:author="Riedl, Tobias">
    <w15:presenceInfo w15:providerId="None" w15:userId="Riedl, Tobia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7E6E"/>
    <w:rsid w:val="000045FC"/>
    <w:rsid w:val="00011FB8"/>
    <w:rsid w:val="00015711"/>
    <w:rsid w:val="000339A0"/>
    <w:rsid w:val="00050905"/>
    <w:rsid w:val="00057ED2"/>
    <w:rsid w:val="00062508"/>
    <w:rsid w:val="00067E85"/>
    <w:rsid w:val="00074546"/>
    <w:rsid w:val="000B142B"/>
    <w:rsid w:val="0014057F"/>
    <w:rsid w:val="001D448F"/>
    <w:rsid w:val="001E17C0"/>
    <w:rsid w:val="002229E0"/>
    <w:rsid w:val="00232A7A"/>
    <w:rsid w:val="00253772"/>
    <w:rsid w:val="00261EA2"/>
    <w:rsid w:val="0026478D"/>
    <w:rsid w:val="00280E8A"/>
    <w:rsid w:val="0029298E"/>
    <w:rsid w:val="002A28C4"/>
    <w:rsid w:val="002B0AF0"/>
    <w:rsid w:val="002C0F19"/>
    <w:rsid w:val="002C7DCC"/>
    <w:rsid w:val="00321651"/>
    <w:rsid w:val="00334E13"/>
    <w:rsid w:val="003B6D40"/>
    <w:rsid w:val="003E0989"/>
    <w:rsid w:val="003E55AD"/>
    <w:rsid w:val="003F2045"/>
    <w:rsid w:val="003F30BA"/>
    <w:rsid w:val="003F5192"/>
    <w:rsid w:val="0046184B"/>
    <w:rsid w:val="00475ED7"/>
    <w:rsid w:val="00480371"/>
    <w:rsid w:val="0048330F"/>
    <w:rsid w:val="00495B05"/>
    <w:rsid w:val="004D13D1"/>
    <w:rsid w:val="004F2D7A"/>
    <w:rsid w:val="00514BF7"/>
    <w:rsid w:val="0052074F"/>
    <w:rsid w:val="0053047F"/>
    <w:rsid w:val="0055059F"/>
    <w:rsid w:val="00573E2B"/>
    <w:rsid w:val="0058127C"/>
    <w:rsid w:val="005E048E"/>
    <w:rsid w:val="005E4F54"/>
    <w:rsid w:val="005F37FD"/>
    <w:rsid w:val="005F5D50"/>
    <w:rsid w:val="00600B95"/>
    <w:rsid w:val="00605957"/>
    <w:rsid w:val="00616005"/>
    <w:rsid w:val="00622B64"/>
    <w:rsid w:val="0063374A"/>
    <w:rsid w:val="00646A2A"/>
    <w:rsid w:val="006611EE"/>
    <w:rsid w:val="00687B98"/>
    <w:rsid w:val="006A1845"/>
    <w:rsid w:val="006A7E6E"/>
    <w:rsid w:val="006C0863"/>
    <w:rsid w:val="007328A5"/>
    <w:rsid w:val="00752E1A"/>
    <w:rsid w:val="00762543"/>
    <w:rsid w:val="0078664D"/>
    <w:rsid w:val="00790831"/>
    <w:rsid w:val="007A3F6A"/>
    <w:rsid w:val="007B074A"/>
    <w:rsid w:val="007B1231"/>
    <w:rsid w:val="0081279F"/>
    <w:rsid w:val="00817FBF"/>
    <w:rsid w:val="00842A19"/>
    <w:rsid w:val="00853E08"/>
    <w:rsid w:val="00861B92"/>
    <w:rsid w:val="00874D9C"/>
    <w:rsid w:val="00877CF4"/>
    <w:rsid w:val="008B4600"/>
    <w:rsid w:val="008B4EC8"/>
    <w:rsid w:val="008B71F0"/>
    <w:rsid w:val="008E5976"/>
    <w:rsid w:val="00923C1D"/>
    <w:rsid w:val="00941D31"/>
    <w:rsid w:val="009975F3"/>
    <w:rsid w:val="009B28B8"/>
    <w:rsid w:val="009B5648"/>
    <w:rsid w:val="009D6408"/>
    <w:rsid w:val="009F705E"/>
    <w:rsid w:val="00A02894"/>
    <w:rsid w:val="00A10C9D"/>
    <w:rsid w:val="00A25781"/>
    <w:rsid w:val="00A308EC"/>
    <w:rsid w:val="00A7537A"/>
    <w:rsid w:val="00A84AC2"/>
    <w:rsid w:val="00AA5B99"/>
    <w:rsid w:val="00AB6A43"/>
    <w:rsid w:val="00AD75F0"/>
    <w:rsid w:val="00B40CFC"/>
    <w:rsid w:val="00B92FE7"/>
    <w:rsid w:val="00B934DF"/>
    <w:rsid w:val="00B93C85"/>
    <w:rsid w:val="00B96200"/>
    <w:rsid w:val="00BF0D24"/>
    <w:rsid w:val="00C0433E"/>
    <w:rsid w:val="00C113A6"/>
    <w:rsid w:val="00C2457F"/>
    <w:rsid w:val="00C33181"/>
    <w:rsid w:val="00C455FA"/>
    <w:rsid w:val="00C63B2C"/>
    <w:rsid w:val="00C67881"/>
    <w:rsid w:val="00C74385"/>
    <w:rsid w:val="00C75CE6"/>
    <w:rsid w:val="00C77C43"/>
    <w:rsid w:val="00C86917"/>
    <w:rsid w:val="00C876DD"/>
    <w:rsid w:val="00CC28A1"/>
    <w:rsid w:val="00CE0F83"/>
    <w:rsid w:val="00CE26A3"/>
    <w:rsid w:val="00CE4127"/>
    <w:rsid w:val="00CF3FBC"/>
    <w:rsid w:val="00D136DF"/>
    <w:rsid w:val="00D34300"/>
    <w:rsid w:val="00D44553"/>
    <w:rsid w:val="00D66A9A"/>
    <w:rsid w:val="00D80139"/>
    <w:rsid w:val="00DC3F92"/>
    <w:rsid w:val="00DD134D"/>
    <w:rsid w:val="00DE0ACE"/>
    <w:rsid w:val="00E225E2"/>
    <w:rsid w:val="00E25692"/>
    <w:rsid w:val="00E901DF"/>
    <w:rsid w:val="00E97988"/>
    <w:rsid w:val="00EB3B47"/>
    <w:rsid w:val="00EC59A2"/>
    <w:rsid w:val="00EC5A5E"/>
    <w:rsid w:val="00EC623E"/>
    <w:rsid w:val="00ED0B7B"/>
    <w:rsid w:val="00ED1965"/>
    <w:rsid w:val="00EE5802"/>
    <w:rsid w:val="00F319C6"/>
    <w:rsid w:val="00F35125"/>
    <w:rsid w:val="00F40E65"/>
    <w:rsid w:val="00F52770"/>
    <w:rsid w:val="00F85039"/>
    <w:rsid w:val="00F95297"/>
    <w:rsid w:val="00FB4C6A"/>
    <w:rsid w:val="00FF4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699744"/>
  <w15:chartTrackingRefBased/>
  <w15:docId w15:val="{A4A1C254-9045-42C5-A107-60B201A0A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876DD"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687B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nhideWhenUsed/>
    <w:rsid w:val="005F37F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5F37FD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5F37F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F37FD"/>
    <w:rPr>
      <w:sz w:val="24"/>
      <w:szCs w:val="24"/>
    </w:rPr>
  </w:style>
  <w:style w:type="paragraph" w:styleId="Listenabsatz">
    <w:name w:val="List Paragraph"/>
    <w:basedOn w:val="Standard"/>
    <w:uiPriority w:val="34"/>
    <w:qFormat/>
    <w:rsid w:val="00D136DF"/>
    <w:pPr>
      <w:ind w:left="720"/>
      <w:contextualSpacing/>
    </w:pPr>
  </w:style>
  <w:style w:type="character" w:styleId="Kommentarzeichen">
    <w:name w:val="annotation reference"/>
    <w:basedOn w:val="Absatz-Standardschriftart"/>
    <w:semiHidden/>
    <w:unhideWhenUsed/>
    <w:rsid w:val="000339A0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0339A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0339A0"/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0339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0339A0"/>
    <w:rPr>
      <w:b/>
      <w:bCs/>
    </w:rPr>
  </w:style>
  <w:style w:type="paragraph" w:styleId="Sprechblasentext">
    <w:name w:val="Balloon Text"/>
    <w:basedOn w:val="Standard"/>
    <w:link w:val="SprechblasentextZchn"/>
    <w:rsid w:val="000339A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0339A0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EC5A5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microsoft.com/office/2011/relationships/people" Target="people.xml"/><Relationship Id="rId10" Type="http://schemas.openxmlformats.org/officeDocument/2006/relationships/endnotes" Target="endnotes.xml"/><Relationship Id="rId19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8/08/relationships/commentsExtensible" Target="commentsExtensible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7f3b79d-ca7d-423e-9745-125f40cf52dc" xsi:nil="true"/>
    <lcf76f155ced4ddcb4097134ff3c332f xmlns="da0176ae-1609-4752-b6ff-36775ee0c590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70FDD56514E8B44B68A7369A07A9B03" ma:contentTypeVersion="14" ma:contentTypeDescription="Ein neues Dokument erstellen." ma:contentTypeScope="" ma:versionID="4678eaa2631ea13201dfe7b33138e3d2">
  <xsd:schema xmlns:xsd="http://www.w3.org/2001/XMLSchema" xmlns:xs="http://www.w3.org/2001/XMLSchema" xmlns:p="http://schemas.microsoft.com/office/2006/metadata/properties" xmlns:ns2="da0176ae-1609-4752-b6ff-36775ee0c590" xmlns:ns3="27f3b79d-ca7d-423e-9745-125f40cf52dc" targetNamespace="http://schemas.microsoft.com/office/2006/metadata/properties" ma:root="true" ma:fieldsID="73c0e27276919f7a23111ea420599686" ns2:_="" ns3:_="">
    <xsd:import namespace="da0176ae-1609-4752-b6ff-36775ee0c590"/>
    <xsd:import namespace="27f3b79d-ca7d-423e-9745-125f40cf52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176ae-1609-4752-b6ff-36775ee0c5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c191fff1-0c3a-4c83-b4ca-9fcb4d893f7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f3b79d-ca7d-423e-9745-125f40cf52d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177fb6b-1aa9-4653-8ff0-38bac03d9067}" ma:internalName="TaxCatchAll" ma:showField="CatchAllData" ma:web="27f3b79d-ca7d-423e-9745-125f40cf52d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CB2786-3789-4584-91B6-E87382A50885}">
  <ds:schemaRefs>
    <ds:schemaRef ds:uri="http://schemas.microsoft.com/office/2006/metadata/properties"/>
    <ds:schemaRef ds:uri="http://schemas.microsoft.com/office/infopath/2007/PartnerControls"/>
    <ds:schemaRef ds:uri="27f3b79d-ca7d-423e-9745-125f40cf52dc"/>
    <ds:schemaRef ds:uri="da0176ae-1609-4752-b6ff-36775ee0c590"/>
  </ds:schemaRefs>
</ds:datastoreItem>
</file>

<file path=customXml/itemProps2.xml><?xml version="1.0" encoding="utf-8"?>
<ds:datastoreItem xmlns:ds="http://schemas.openxmlformats.org/officeDocument/2006/customXml" ds:itemID="{BE48F8CA-AD7E-4A2B-B005-32210CCE15D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F95C88B-F68F-462C-A3F6-10D74ACC1B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176ae-1609-4752-b6ff-36775ee0c590"/>
    <ds:schemaRef ds:uri="27f3b79d-ca7d-423e-9745-125f40cf52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1BCBDF1-4C3B-4FDF-8780-997120BFD7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330</Words>
  <Characters>2085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BMDV</Company>
  <LinksUpToDate>false</LinksUpToDate>
  <CharactersWithSpaces>2411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Schmitz, Susanne</dc:creator>
  <cp:keywords/>
  <dc:description/>
  <cp:lastModifiedBy>Barbara Hoeller</cp:lastModifiedBy>
  <cp:revision>9</cp:revision>
  <cp:lastPrinted>2023-11-09T13:25:00Z</cp:lastPrinted>
  <dcterms:created xsi:type="dcterms:W3CDTF">2025-04-07T13:33:00Z</dcterms:created>
  <dcterms:modified xsi:type="dcterms:W3CDTF">2025-04-07T13:41:00Z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0x010100970FDD56514E8B44B68A7369A07A9B03</vt:lpwstr>
  </property>
  <property fmtid="{D5CDD505-2E9C-101B-9397-08002B2CF9AE}" pid="3" name="MediaServiceImageTags">
    <vt:lpwstr/>
  </property>
</Properties>
</file>